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B26E65" w14:textId="49D8D97E" w:rsidR="00AD337D" w:rsidRDefault="00AD337D" w:rsidP="00AD337D">
      <w:pPr>
        <w:pStyle w:val="CRCoverPage"/>
        <w:tabs>
          <w:tab w:val="right" w:pos="9639"/>
        </w:tabs>
        <w:spacing w:after="0"/>
        <w:rPr>
          <w:b/>
          <w:i/>
          <w:noProof/>
          <w:sz w:val="28"/>
        </w:rPr>
      </w:pPr>
      <w:bookmarkStart w:id="0" w:name="_Toc415085515"/>
      <w:r>
        <w:rPr>
          <w:b/>
          <w:noProof/>
          <w:sz w:val="24"/>
        </w:rPr>
        <w:t>3GPP TSG-</w:t>
      </w:r>
      <w:r w:rsidR="00DE7B3E">
        <w:fldChar w:fldCharType="begin"/>
      </w:r>
      <w:r w:rsidR="00DE7B3E">
        <w:instrText xml:space="preserve"> DOCPROPERTY  TSG/WGRef  \* MERGEFORMAT </w:instrText>
      </w:r>
      <w:r w:rsidR="00DE7B3E">
        <w:fldChar w:fldCharType="separate"/>
      </w:r>
      <w:r>
        <w:rPr>
          <w:b/>
          <w:noProof/>
          <w:sz w:val="24"/>
        </w:rPr>
        <w:t>WG1</w:t>
      </w:r>
      <w:r w:rsidR="00DE7B3E">
        <w:rPr>
          <w:b/>
          <w:noProof/>
          <w:sz w:val="24"/>
        </w:rPr>
        <w:fldChar w:fldCharType="end"/>
      </w:r>
      <w:r>
        <w:rPr>
          <w:b/>
          <w:noProof/>
          <w:sz w:val="24"/>
        </w:rPr>
        <w:t xml:space="preserve"> Meeting #</w:t>
      </w:r>
      <w:r w:rsidR="00DE7B3E">
        <w:fldChar w:fldCharType="begin"/>
      </w:r>
      <w:r w:rsidR="00DE7B3E">
        <w:instrText xml:space="preserve"> DOCPROPERTY  MtgSeq  \* MERGEFORMAT </w:instrText>
      </w:r>
      <w:r w:rsidR="00DE7B3E">
        <w:fldChar w:fldCharType="separate"/>
      </w:r>
      <w:r w:rsidRPr="00EB09B7">
        <w:rPr>
          <w:b/>
          <w:noProof/>
          <w:sz w:val="24"/>
        </w:rPr>
        <w:t xml:space="preserve"> </w:t>
      </w:r>
      <w:r>
        <w:rPr>
          <w:b/>
          <w:noProof/>
          <w:sz w:val="24"/>
        </w:rPr>
        <w:t>106bis-e</w:t>
      </w:r>
      <w:r w:rsidR="00DE7B3E">
        <w:rPr>
          <w:b/>
          <w:noProof/>
          <w:sz w:val="24"/>
        </w:rPr>
        <w:fldChar w:fldCharType="end"/>
      </w:r>
      <w:r>
        <w:rPr>
          <w:b/>
          <w:i/>
          <w:noProof/>
          <w:sz w:val="28"/>
        </w:rPr>
        <w:tab/>
      </w:r>
      <w:r w:rsidR="00DE7B3E">
        <w:fldChar w:fldCharType="begin"/>
      </w:r>
      <w:r w:rsidR="00DE7B3E">
        <w:instrText xml:space="preserve"> DOCPROPERTY  Tdoc#  \* MERGEFORMAT </w:instrText>
      </w:r>
      <w:r w:rsidR="00DE7B3E">
        <w:fldChar w:fldCharType="separate"/>
      </w:r>
      <w:r>
        <w:rPr>
          <w:b/>
          <w:i/>
          <w:noProof/>
          <w:sz w:val="28"/>
        </w:rPr>
        <w:t>R1-211</w:t>
      </w:r>
      <w:r w:rsidR="00A24800">
        <w:rPr>
          <w:b/>
          <w:i/>
          <w:noProof/>
          <w:sz w:val="28"/>
        </w:rPr>
        <w:t>2423</w:t>
      </w:r>
      <w:r w:rsidR="00DE7B3E">
        <w:rPr>
          <w:b/>
          <w:i/>
          <w:noProof/>
          <w:sz w:val="28"/>
        </w:rPr>
        <w:fldChar w:fldCharType="end"/>
      </w:r>
    </w:p>
    <w:p w14:paraId="3F41C5F3" w14:textId="77777777" w:rsidR="00AD337D" w:rsidRDefault="00DE7B3E" w:rsidP="00AD337D">
      <w:pPr>
        <w:pStyle w:val="CRCoverPage"/>
        <w:outlineLvl w:val="0"/>
        <w:rPr>
          <w:b/>
          <w:noProof/>
          <w:sz w:val="24"/>
        </w:rPr>
      </w:pPr>
      <w:r>
        <w:fldChar w:fldCharType="begin"/>
      </w:r>
      <w:r>
        <w:instrText xml:space="preserve"> DOCPROPERTY  Location  \* MERGEFORMAT </w:instrText>
      </w:r>
      <w:r>
        <w:fldChar w:fldCharType="separate"/>
      </w:r>
      <w:r w:rsidR="00AD337D">
        <w:rPr>
          <w:b/>
          <w:noProof/>
          <w:sz w:val="24"/>
        </w:rPr>
        <w:t>e-Meeting</w:t>
      </w:r>
      <w:r>
        <w:rPr>
          <w:b/>
          <w:noProof/>
          <w:sz w:val="24"/>
        </w:rPr>
        <w:fldChar w:fldCharType="end"/>
      </w:r>
      <w:r w:rsidR="00AD337D">
        <w:rPr>
          <w:b/>
          <w:noProof/>
          <w:sz w:val="24"/>
        </w:rPr>
        <w:t xml:space="preserve">, </w:t>
      </w:r>
      <w:r>
        <w:fldChar w:fldCharType="begin"/>
      </w:r>
      <w:r>
        <w:instrText xml:space="preserve"> DOCPROPERTY  StartDate  \* MERGEFORMAT </w:instrText>
      </w:r>
      <w:r>
        <w:fldChar w:fldCharType="separate"/>
      </w:r>
      <w:r w:rsidR="00AD337D">
        <w:rPr>
          <w:b/>
          <w:noProof/>
          <w:sz w:val="24"/>
        </w:rPr>
        <w:t xml:space="preserve">October </w:t>
      </w:r>
      <w:r w:rsidR="00AD337D" w:rsidRPr="008C370A">
        <w:rPr>
          <w:b/>
          <w:bCs/>
          <w:noProof/>
          <w:sz w:val="24"/>
        </w:rPr>
        <w:t>11</w:t>
      </w:r>
      <w:r w:rsidR="00AD337D" w:rsidRPr="008C370A">
        <w:rPr>
          <w:b/>
          <w:bCs/>
          <w:noProof/>
          <w:sz w:val="24"/>
          <w:vertAlign w:val="superscript"/>
        </w:rPr>
        <w:t>th</w:t>
      </w:r>
      <w:r>
        <w:rPr>
          <w:b/>
          <w:bCs/>
          <w:noProof/>
          <w:sz w:val="24"/>
          <w:vertAlign w:val="superscript"/>
        </w:rPr>
        <w:fldChar w:fldCharType="end"/>
      </w:r>
      <w:r w:rsidR="00AD337D">
        <w:rPr>
          <w:b/>
          <w:noProof/>
          <w:sz w:val="24"/>
        </w:rPr>
        <w:t xml:space="preserve"> - </w:t>
      </w:r>
      <w:r>
        <w:fldChar w:fldCharType="begin"/>
      </w:r>
      <w:r>
        <w:instrText xml:space="preserve"> DOCPROPERTY  EndDate  \* MERGEFORMAT </w:instrText>
      </w:r>
      <w:r>
        <w:fldChar w:fldCharType="separate"/>
      </w:r>
      <w:r w:rsidR="00AD337D">
        <w:rPr>
          <w:b/>
          <w:noProof/>
          <w:sz w:val="24"/>
        </w:rPr>
        <w:t>19</w:t>
      </w:r>
      <w:r w:rsidR="00AD337D" w:rsidRPr="008C370A">
        <w:rPr>
          <w:b/>
          <w:bCs/>
          <w:noProof/>
          <w:sz w:val="24"/>
          <w:vertAlign w:val="superscript"/>
        </w:rPr>
        <w:t>th</w:t>
      </w:r>
      <w:r w:rsidR="00AD337D">
        <w:rPr>
          <w:b/>
          <w:bCs/>
          <w:noProof/>
          <w:sz w:val="24"/>
        </w:rPr>
        <w:t>, 2021</w:t>
      </w:r>
      <w:r>
        <w:rPr>
          <w:b/>
          <w:bCs/>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D337D" w14:paraId="7E7A44B5" w14:textId="77777777" w:rsidTr="00D43B1E">
        <w:tc>
          <w:tcPr>
            <w:tcW w:w="9641" w:type="dxa"/>
            <w:gridSpan w:val="9"/>
            <w:tcBorders>
              <w:top w:val="single" w:sz="4" w:space="0" w:color="auto"/>
              <w:left w:val="single" w:sz="4" w:space="0" w:color="auto"/>
              <w:right w:val="single" w:sz="4" w:space="0" w:color="auto"/>
            </w:tcBorders>
          </w:tcPr>
          <w:p w14:paraId="5953CA07" w14:textId="77777777" w:rsidR="00AD337D" w:rsidRDefault="00AD337D" w:rsidP="00D43B1E">
            <w:pPr>
              <w:pStyle w:val="CRCoverPage"/>
              <w:spacing w:after="0"/>
              <w:jc w:val="right"/>
              <w:rPr>
                <w:i/>
                <w:noProof/>
              </w:rPr>
            </w:pPr>
            <w:r>
              <w:rPr>
                <w:i/>
                <w:noProof/>
                <w:sz w:val="14"/>
              </w:rPr>
              <w:t>CR-Form-v12.1</w:t>
            </w:r>
          </w:p>
        </w:tc>
      </w:tr>
      <w:tr w:rsidR="00AD337D" w14:paraId="3AEB7741" w14:textId="77777777" w:rsidTr="00D43B1E">
        <w:tc>
          <w:tcPr>
            <w:tcW w:w="9641" w:type="dxa"/>
            <w:gridSpan w:val="9"/>
            <w:tcBorders>
              <w:left w:val="single" w:sz="4" w:space="0" w:color="auto"/>
              <w:right w:val="single" w:sz="4" w:space="0" w:color="auto"/>
            </w:tcBorders>
          </w:tcPr>
          <w:p w14:paraId="33AACF9D" w14:textId="77777777" w:rsidR="00AD337D" w:rsidRDefault="00AD337D" w:rsidP="00D43B1E">
            <w:pPr>
              <w:pStyle w:val="CRCoverPage"/>
              <w:spacing w:after="0"/>
              <w:jc w:val="center"/>
              <w:rPr>
                <w:noProof/>
              </w:rPr>
            </w:pPr>
            <w:r w:rsidRPr="00AF6734">
              <w:rPr>
                <w:b/>
                <w:noProof/>
                <w:color w:val="FF0000"/>
                <w:sz w:val="32"/>
              </w:rPr>
              <w:t xml:space="preserve">DRAFT </w:t>
            </w:r>
            <w:r>
              <w:rPr>
                <w:b/>
                <w:noProof/>
                <w:sz w:val="32"/>
              </w:rPr>
              <w:t>CHANGE REQUEST</w:t>
            </w:r>
          </w:p>
        </w:tc>
      </w:tr>
      <w:tr w:rsidR="00AD337D" w14:paraId="2C060584" w14:textId="77777777" w:rsidTr="00D43B1E">
        <w:tc>
          <w:tcPr>
            <w:tcW w:w="9641" w:type="dxa"/>
            <w:gridSpan w:val="9"/>
            <w:tcBorders>
              <w:left w:val="single" w:sz="4" w:space="0" w:color="auto"/>
              <w:right w:val="single" w:sz="4" w:space="0" w:color="auto"/>
            </w:tcBorders>
          </w:tcPr>
          <w:p w14:paraId="764ABB72" w14:textId="77777777" w:rsidR="00AD337D" w:rsidRDefault="00AD337D" w:rsidP="00D43B1E">
            <w:pPr>
              <w:pStyle w:val="CRCoverPage"/>
              <w:spacing w:after="0"/>
              <w:rPr>
                <w:noProof/>
                <w:sz w:val="8"/>
                <w:szCs w:val="8"/>
              </w:rPr>
            </w:pPr>
          </w:p>
        </w:tc>
      </w:tr>
      <w:tr w:rsidR="00AD337D" w14:paraId="56378A3B" w14:textId="77777777" w:rsidTr="00D43B1E">
        <w:tc>
          <w:tcPr>
            <w:tcW w:w="142" w:type="dxa"/>
            <w:tcBorders>
              <w:left w:val="single" w:sz="4" w:space="0" w:color="auto"/>
            </w:tcBorders>
          </w:tcPr>
          <w:p w14:paraId="7E0E7197" w14:textId="77777777" w:rsidR="00AD337D" w:rsidRDefault="00AD337D" w:rsidP="00D43B1E">
            <w:pPr>
              <w:pStyle w:val="CRCoverPage"/>
              <w:spacing w:after="0"/>
              <w:jc w:val="right"/>
              <w:rPr>
                <w:noProof/>
              </w:rPr>
            </w:pPr>
          </w:p>
        </w:tc>
        <w:tc>
          <w:tcPr>
            <w:tcW w:w="1559" w:type="dxa"/>
            <w:shd w:val="pct30" w:color="FFFF00" w:fill="auto"/>
          </w:tcPr>
          <w:p w14:paraId="0B28A97E" w14:textId="77777777" w:rsidR="00AD337D" w:rsidRPr="00410371" w:rsidRDefault="00DE7B3E" w:rsidP="00D43B1E">
            <w:pPr>
              <w:pStyle w:val="CRCoverPage"/>
              <w:spacing w:after="0"/>
              <w:jc w:val="right"/>
              <w:rPr>
                <w:b/>
                <w:noProof/>
                <w:sz w:val="28"/>
              </w:rPr>
            </w:pPr>
            <w:r>
              <w:fldChar w:fldCharType="begin"/>
            </w:r>
            <w:r>
              <w:instrText xml:space="preserve"> DOCPROPERTY  Spec#  \* MERGEFORMAT </w:instrText>
            </w:r>
            <w:r>
              <w:fldChar w:fldCharType="separate"/>
            </w:r>
            <w:r w:rsidR="00AD337D">
              <w:rPr>
                <w:b/>
                <w:noProof/>
                <w:sz w:val="28"/>
              </w:rPr>
              <w:t>36.213</w:t>
            </w:r>
            <w:r>
              <w:rPr>
                <w:b/>
                <w:noProof/>
                <w:sz w:val="28"/>
              </w:rPr>
              <w:fldChar w:fldCharType="end"/>
            </w:r>
          </w:p>
        </w:tc>
        <w:tc>
          <w:tcPr>
            <w:tcW w:w="709" w:type="dxa"/>
          </w:tcPr>
          <w:p w14:paraId="31FAEF29" w14:textId="77777777" w:rsidR="00AD337D" w:rsidRDefault="00AD337D" w:rsidP="00D43B1E">
            <w:pPr>
              <w:pStyle w:val="CRCoverPage"/>
              <w:spacing w:after="0"/>
              <w:jc w:val="center"/>
              <w:rPr>
                <w:noProof/>
              </w:rPr>
            </w:pPr>
            <w:r>
              <w:rPr>
                <w:b/>
                <w:noProof/>
                <w:sz w:val="28"/>
              </w:rPr>
              <w:t>CR</w:t>
            </w:r>
          </w:p>
        </w:tc>
        <w:tc>
          <w:tcPr>
            <w:tcW w:w="1276" w:type="dxa"/>
            <w:shd w:val="pct30" w:color="FFFF00" w:fill="auto"/>
          </w:tcPr>
          <w:p w14:paraId="02B5CE11" w14:textId="77777777" w:rsidR="00AD337D" w:rsidRPr="00410371" w:rsidRDefault="00DE7B3E" w:rsidP="00D43B1E">
            <w:pPr>
              <w:pStyle w:val="CRCoverPage"/>
              <w:spacing w:after="0"/>
              <w:jc w:val="center"/>
              <w:rPr>
                <w:noProof/>
              </w:rPr>
            </w:pPr>
            <w:r>
              <w:fldChar w:fldCharType="begin"/>
            </w:r>
            <w:r>
              <w:instrText xml:space="preserve"> DOCPROPERTY  Cr#  \* MERGEFORMAT </w:instrText>
            </w:r>
            <w:r>
              <w:fldChar w:fldCharType="separate"/>
            </w:r>
            <w:r w:rsidR="00AD337D">
              <w:rPr>
                <w:b/>
                <w:noProof/>
                <w:sz w:val="28"/>
              </w:rPr>
              <w:t>xxxx</w:t>
            </w:r>
            <w:r>
              <w:rPr>
                <w:b/>
                <w:noProof/>
                <w:sz w:val="28"/>
              </w:rPr>
              <w:fldChar w:fldCharType="end"/>
            </w:r>
          </w:p>
        </w:tc>
        <w:tc>
          <w:tcPr>
            <w:tcW w:w="709" w:type="dxa"/>
          </w:tcPr>
          <w:p w14:paraId="13AF114F" w14:textId="77777777" w:rsidR="00AD337D" w:rsidRDefault="00AD337D" w:rsidP="00D43B1E">
            <w:pPr>
              <w:pStyle w:val="CRCoverPage"/>
              <w:tabs>
                <w:tab w:val="right" w:pos="625"/>
              </w:tabs>
              <w:spacing w:after="0"/>
              <w:jc w:val="center"/>
              <w:rPr>
                <w:noProof/>
              </w:rPr>
            </w:pPr>
            <w:r>
              <w:rPr>
                <w:b/>
                <w:bCs/>
                <w:noProof/>
                <w:sz w:val="28"/>
              </w:rPr>
              <w:t>rev</w:t>
            </w:r>
          </w:p>
        </w:tc>
        <w:tc>
          <w:tcPr>
            <w:tcW w:w="992" w:type="dxa"/>
            <w:shd w:val="pct30" w:color="FFFF00" w:fill="auto"/>
          </w:tcPr>
          <w:p w14:paraId="3E37C0D8" w14:textId="77777777" w:rsidR="00AD337D" w:rsidRPr="00410371" w:rsidRDefault="00DE7B3E" w:rsidP="00D43B1E">
            <w:pPr>
              <w:pStyle w:val="CRCoverPage"/>
              <w:spacing w:after="0"/>
              <w:jc w:val="center"/>
              <w:rPr>
                <w:b/>
                <w:noProof/>
              </w:rPr>
            </w:pPr>
            <w:r>
              <w:fldChar w:fldCharType="begin"/>
            </w:r>
            <w:r>
              <w:instrText xml:space="preserve"> DOCPROPERTY  Revision  \* MERGEFORMAT </w:instrText>
            </w:r>
            <w:r>
              <w:fldChar w:fldCharType="separate"/>
            </w:r>
            <w:r w:rsidR="00AD337D">
              <w:rPr>
                <w:b/>
                <w:noProof/>
                <w:sz w:val="28"/>
              </w:rPr>
              <w:t>-</w:t>
            </w:r>
            <w:r>
              <w:rPr>
                <w:b/>
                <w:noProof/>
                <w:sz w:val="28"/>
              </w:rPr>
              <w:fldChar w:fldCharType="end"/>
            </w:r>
          </w:p>
        </w:tc>
        <w:tc>
          <w:tcPr>
            <w:tcW w:w="2410" w:type="dxa"/>
          </w:tcPr>
          <w:p w14:paraId="7BEDF156" w14:textId="77777777" w:rsidR="00AD337D" w:rsidRDefault="00AD337D" w:rsidP="00D43B1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2506C65" w14:textId="77777777" w:rsidR="00AD337D" w:rsidRPr="00410371" w:rsidRDefault="00DE7B3E" w:rsidP="00D43B1E">
            <w:pPr>
              <w:pStyle w:val="CRCoverPage"/>
              <w:spacing w:after="0"/>
              <w:jc w:val="center"/>
              <w:rPr>
                <w:noProof/>
                <w:sz w:val="28"/>
              </w:rPr>
            </w:pPr>
            <w:r>
              <w:fldChar w:fldCharType="begin"/>
            </w:r>
            <w:r>
              <w:instrText xml:space="preserve"> DOCPROPERTY  Version  \* MERGEFORMAT </w:instrText>
            </w:r>
            <w:r>
              <w:fldChar w:fldCharType="separate"/>
            </w:r>
            <w:r w:rsidR="00AD337D">
              <w:rPr>
                <w:b/>
                <w:noProof/>
                <w:sz w:val="28"/>
              </w:rPr>
              <w:t>16.7.1</w:t>
            </w:r>
            <w:r>
              <w:rPr>
                <w:b/>
                <w:noProof/>
                <w:sz w:val="28"/>
              </w:rPr>
              <w:fldChar w:fldCharType="end"/>
            </w:r>
          </w:p>
        </w:tc>
        <w:tc>
          <w:tcPr>
            <w:tcW w:w="143" w:type="dxa"/>
            <w:tcBorders>
              <w:right w:val="single" w:sz="4" w:space="0" w:color="auto"/>
            </w:tcBorders>
          </w:tcPr>
          <w:p w14:paraId="125B5E26" w14:textId="77777777" w:rsidR="00AD337D" w:rsidRDefault="00AD337D" w:rsidP="00D43B1E">
            <w:pPr>
              <w:pStyle w:val="CRCoverPage"/>
              <w:spacing w:after="0"/>
              <w:rPr>
                <w:noProof/>
              </w:rPr>
            </w:pPr>
          </w:p>
        </w:tc>
      </w:tr>
      <w:tr w:rsidR="00AD337D" w14:paraId="542345EF" w14:textId="77777777" w:rsidTr="00D43B1E">
        <w:tc>
          <w:tcPr>
            <w:tcW w:w="9641" w:type="dxa"/>
            <w:gridSpan w:val="9"/>
            <w:tcBorders>
              <w:left w:val="single" w:sz="4" w:space="0" w:color="auto"/>
              <w:right w:val="single" w:sz="4" w:space="0" w:color="auto"/>
            </w:tcBorders>
          </w:tcPr>
          <w:p w14:paraId="2BBEDCA4" w14:textId="77777777" w:rsidR="00AD337D" w:rsidRDefault="00AD337D" w:rsidP="00D43B1E">
            <w:pPr>
              <w:pStyle w:val="CRCoverPage"/>
              <w:spacing w:after="0"/>
              <w:rPr>
                <w:noProof/>
              </w:rPr>
            </w:pPr>
          </w:p>
        </w:tc>
      </w:tr>
      <w:tr w:rsidR="00AD337D" w14:paraId="4CEB3550" w14:textId="77777777" w:rsidTr="00D43B1E">
        <w:tc>
          <w:tcPr>
            <w:tcW w:w="9641" w:type="dxa"/>
            <w:gridSpan w:val="9"/>
            <w:tcBorders>
              <w:top w:val="single" w:sz="4" w:space="0" w:color="auto"/>
            </w:tcBorders>
          </w:tcPr>
          <w:p w14:paraId="683ED12A" w14:textId="77777777" w:rsidR="00AD337D" w:rsidRPr="00F25D98" w:rsidRDefault="00AD337D" w:rsidP="00D43B1E">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AD337D" w14:paraId="39AFA01D" w14:textId="77777777" w:rsidTr="00D43B1E">
        <w:tc>
          <w:tcPr>
            <w:tcW w:w="9641" w:type="dxa"/>
            <w:gridSpan w:val="9"/>
          </w:tcPr>
          <w:p w14:paraId="76691DF8" w14:textId="77777777" w:rsidR="00AD337D" w:rsidRDefault="00AD337D" w:rsidP="00D43B1E">
            <w:pPr>
              <w:pStyle w:val="CRCoverPage"/>
              <w:spacing w:after="0"/>
              <w:rPr>
                <w:noProof/>
                <w:sz w:val="8"/>
                <w:szCs w:val="8"/>
              </w:rPr>
            </w:pPr>
          </w:p>
        </w:tc>
      </w:tr>
    </w:tbl>
    <w:p w14:paraId="219E5D77" w14:textId="77777777" w:rsidR="00AD337D" w:rsidRDefault="00AD337D" w:rsidP="00AD33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D337D" w14:paraId="70728C6E" w14:textId="77777777" w:rsidTr="00D43B1E">
        <w:tc>
          <w:tcPr>
            <w:tcW w:w="2835" w:type="dxa"/>
          </w:tcPr>
          <w:p w14:paraId="53746B68" w14:textId="77777777" w:rsidR="00AD337D" w:rsidRDefault="00AD337D" w:rsidP="00D43B1E">
            <w:pPr>
              <w:pStyle w:val="CRCoverPage"/>
              <w:tabs>
                <w:tab w:val="right" w:pos="2751"/>
              </w:tabs>
              <w:spacing w:after="0"/>
              <w:rPr>
                <w:b/>
                <w:i/>
                <w:noProof/>
              </w:rPr>
            </w:pPr>
            <w:r>
              <w:rPr>
                <w:b/>
                <w:i/>
                <w:noProof/>
              </w:rPr>
              <w:t>Proposed change affects:</w:t>
            </w:r>
          </w:p>
        </w:tc>
        <w:tc>
          <w:tcPr>
            <w:tcW w:w="1418" w:type="dxa"/>
          </w:tcPr>
          <w:p w14:paraId="34495211" w14:textId="77777777" w:rsidR="00AD337D" w:rsidRDefault="00AD337D" w:rsidP="00D43B1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DE357B" w14:textId="77777777" w:rsidR="00AD337D" w:rsidRDefault="00AD337D" w:rsidP="00D43B1E">
            <w:pPr>
              <w:pStyle w:val="CRCoverPage"/>
              <w:spacing w:after="0"/>
              <w:jc w:val="center"/>
              <w:rPr>
                <w:b/>
                <w:caps/>
                <w:noProof/>
              </w:rPr>
            </w:pPr>
          </w:p>
        </w:tc>
        <w:tc>
          <w:tcPr>
            <w:tcW w:w="709" w:type="dxa"/>
            <w:tcBorders>
              <w:left w:val="single" w:sz="4" w:space="0" w:color="auto"/>
            </w:tcBorders>
          </w:tcPr>
          <w:p w14:paraId="16B6B1B0" w14:textId="77777777" w:rsidR="00AD337D" w:rsidRDefault="00AD337D" w:rsidP="00D43B1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9CB661B" w14:textId="77777777" w:rsidR="00AD337D" w:rsidRDefault="00AD337D" w:rsidP="00D43B1E">
            <w:pPr>
              <w:pStyle w:val="CRCoverPage"/>
              <w:spacing w:after="0"/>
              <w:jc w:val="center"/>
              <w:rPr>
                <w:b/>
                <w:caps/>
                <w:noProof/>
              </w:rPr>
            </w:pPr>
            <w:r>
              <w:rPr>
                <w:b/>
                <w:caps/>
                <w:noProof/>
              </w:rPr>
              <w:t>X</w:t>
            </w:r>
          </w:p>
        </w:tc>
        <w:tc>
          <w:tcPr>
            <w:tcW w:w="2126" w:type="dxa"/>
          </w:tcPr>
          <w:p w14:paraId="0B190A5B" w14:textId="77777777" w:rsidR="00AD337D" w:rsidRDefault="00AD337D" w:rsidP="00D43B1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AEF1F0" w14:textId="77777777" w:rsidR="00AD337D" w:rsidRDefault="00AD337D" w:rsidP="00D43B1E">
            <w:pPr>
              <w:pStyle w:val="CRCoverPage"/>
              <w:spacing w:after="0"/>
              <w:jc w:val="center"/>
              <w:rPr>
                <w:b/>
                <w:caps/>
                <w:noProof/>
              </w:rPr>
            </w:pPr>
            <w:r>
              <w:rPr>
                <w:b/>
                <w:caps/>
                <w:noProof/>
              </w:rPr>
              <w:t>X</w:t>
            </w:r>
          </w:p>
        </w:tc>
        <w:tc>
          <w:tcPr>
            <w:tcW w:w="1418" w:type="dxa"/>
            <w:tcBorders>
              <w:left w:val="nil"/>
            </w:tcBorders>
          </w:tcPr>
          <w:p w14:paraId="04847CD3" w14:textId="77777777" w:rsidR="00AD337D" w:rsidRDefault="00AD337D" w:rsidP="00D43B1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9B56F0F" w14:textId="77777777" w:rsidR="00AD337D" w:rsidRDefault="00AD337D" w:rsidP="00D43B1E">
            <w:pPr>
              <w:pStyle w:val="CRCoverPage"/>
              <w:spacing w:after="0"/>
              <w:jc w:val="center"/>
              <w:rPr>
                <w:b/>
                <w:bCs/>
                <w:caps/>
                <w:noProof/>
              </w:rPr>
            </w:pPr>
          </w:p>
        </w:tc>
      </w:tr>
    </w:tbl>
    <w:p w14:paraId="75824D12" w14:textId="77777777" w:rsidR="00AD337D" w:rsidRDefault="00AD337D" w:rsidP="00AD33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D337D" w14:paraId="2CE66FFB" w14:textId="77777777" w:rsidTr="00D43B1E">
        <w:tc>
          <w:tcPr>
            <w:tcW w:w="9640" w:type="dxa"/>
            <w:gridSpan w:val="11"/>
          </w:tcPr>
          <w:p w14:paraId="22D3A826" w14:textId="77777777" w:rsidR="00AD337D" w:rsidRDefault="00AD337D" w:rsidP="00D43B1E">
            <w:pPr>
              <w:pStyle w:val="CRCoverPage"/>
              <w:spacing w:after="0"/>
              <w:rPr>
                <w:noProof/>
                <w:sz w:val="8"/>
                <w:szCs w:val="8"/>
              </w:rPr>
            </w:pPr>
          </w:p>
        </w:tc>
      </w:tr>
      <w:tr w:rsidR="00AD337D" w14:paraId="2520E54F" w14:textId="77777777" w:rsidTr="00D43B1E">
        <w:tc>
          <w:tcPr>
            <w:tcW w:w="1843" w:type="dxa"/>
            <w:tcBorders>
              <w:top w:val="single" w:sz="4" w:space="0" w:color="auto"/>
              <w:left w:val="single" w:sz="4" w:space="0" w:color="auto"/>
            </w:tcBorders>
          </w:tcPr>
          <w:p w14:paraId="1F62B02D" w14:textId="77777777" w:rsidR="00AD337D" w:rsidRDefault="00AD337D" w:rsidP="00D43B1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80D6679" w14:textId="77777777" w:rsidR="00AD337D" w:rsidRDefault="00DE7B3E" w:rsidP="00D43B1E">
            <w:pPr>
              <w:pStyle w:val="CRCoverPage"/>
              <w:spacing w:after="0"/>
              <w:ind w:left="100"/>
              <w:rPr>
                <w:noProof/>
              </w:rPr>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bookmarkStart w:id="1" w:name="_Hlk86608363"/>
            <w:r w:rsidR="00AD337D">
              <w:t>Introduction o</w:t>
            </w:r>
            <w:r w:rsidR="00AD337D" w:rsidRPr="00ED2A1F">
              <w:t xml:space="preserve">f </w:t>
            </w:r>
            <w:r w:rsidR="00AD337D" w:rsidRPr="000C1B5A">
              <w:t>NB-Io</w:t>
            </w:r>
            <w:r w:rsidR="00AD337D">
              <w:t>T</w:t>
            </w:r>
            <w:r w:rsidR="00AD337D" w:rsidRPr="000C1B5A">
              <w:t>/eMTC support for Non-Terrestrial Network</w:t>
            </w:r>
            <w:r w:rsidR="00AD337D">
              <w:t xml:space="preserve">s </w:t>
            </w:r>
            <w:bookmarkEnd w:id="1"/>
            <w:r>
              <w:fldChar w:fldCharType="end"/>
            </w:r>
            <w:r w:rsidR="00AD337D">
              <w:t>in 36.213 s10-s13</w:t>
            </w:r>
            <w:r>
              <w:fldChar w:fldCharType="end"/>
            </w:r>
          </w:p>
        </w:tc>
      </w:tr>
      <w:tr w:rsidR="00AD337D" w14:paraId="3C7139FD" w14:textId="77777777" w:rsidTr="00D43B1E">
        <w:tc>
          <w:tcPr>
            <w:tcW w:w="1843" w:type="dxa"/>
            <w:tcBorders>
              <w:left w:val="single" w:sz="4" w:space="0" w:color="auto"/>
            </w:tcBorders>
          </w:tcPr>
          <w:p w14:paraId="7A09C7C2" w14:textId="77777777" w:rsidR="00AD337D" w:rsidRDefault="00AD337D" w:rsidP="00D43B1E">
            <w:pPr>
              <w:pStyle w:val="CRCoverPage"/>
              <w:spacing w:after="0"/>
              <w:rPr>
                <w:b/>
                <w:i/>
                <w:noProof/>
                <w:sz w:val="8"/>
                <w:szCs w:val="8"/>
              </w:rPr>
            </w:pPr>
          </w:p>
        </w:tc>
        <w:tc>
          <w:tcPr>
            <w:tcW w:w="7797" w:type="dxa"/>
            <w:gridSpan w:val="10"/>
            <w:tcBorders>
              <w:right w:val="single" w:sz="4" w:space="0" w:color="auto"/>
            </w:tcBorders>
          </w:tcPr>
          <w:p w14:paraId="6441694A" w14:textId="77777777" w:rsidR="00AD337D" w:rsidRDefault="00AD337D" w:rsidP="00D43B1E">
            <w:pPr>
              <w:pStyle w:val="CRCoverPage"/>
              <w:spacing w:after="0"/>
              <w:rPr>
                <w:noProof/>
                <w:sz w:val="8"/>
                <w:szCs w:val="8"/>
              </w:rPr>
            </w:pPr>
          </w:p>
        </w:tc>
      </w:tr>
      <w:tr w:rsidR="00AD337D" w14:paraId="2D1DD25B" w14:textId="77777777" w:rsidTr="00D43B1E">
        <w:tc>
          <w:tcPr>
            <w:tcW w:w="1843" w:type="dxa"/>
            <w:tcBorders>
              <w:left w:val="single" w:sz="4" w:space="0" w:color="auto"/>
            </w:tcBorders>
          </w:tcPr>
          <w:p w14:paraId="5ECA6D49" w14:textId="77777777" w:rsidR="00AD337D" w:rsidRDefault="00AD337D" w:rsidP="00D43B1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6CF6336" w14:textId="77777777" w:rsidR="00AD337D" w:rsidRDefault="00DE7B3E" w:rsidP="00D43B1E">
            <w:pPr>
              <w:pStyle w:val="CRCoverPage"/>
              <w:spacing w:after="0"/>
              <w:ind w:left="100"/>
              <w:rPr>
                <w:noProof/>
              </w:rPr>
            </w:pPr>
            <w:r>
              <w:fldChar w:fldCharType="begin"/>
            </w:r>
            <w:r>
              <w:instrText xml:space="preserve"> DOCPROPERTY  SourceIfWg  \* MERGEFORMAT </w:instrText>
            </w:r>
            <w:r>
              <w:fldChar w:fldCharType="separate"/>
            </w:r>
            <w:r w:rsidR="00AD337D">
              <w:rPr>
                <w:noProof/>
              </w:rPr>
              <w:t>Motorola Mobility</w:t>
            </w:r>
            <w:r>
              <w:rPr>
                <w:noProof/>
              </w:rPr>
              <w:fldChar w:fldCharType="end"/>
            </w:r>
          </w:p>
        </w:tc>
      </w:tr>
      <w:tr w:rsidR="00AD337D" w14:paraId="5CDCC238" w14:textId="77777777" w:rsidTr="00D43B1E">
        <w:tc>
          <w:tcPr>
            <w:tcW w:w="1843" w:type="dxa"/>
            <w:tcBorders>
              <w:left w:val="single" w:sz="4" w:space="0" w:color="auto"/>
            </w:tcBorders>
          </w:tcPr>
          <w:p w14:paraId="6C1BA853" w14:textId="77777777" w:rsidR="00AD337D" w:rsidRDefault="00AD337D" w:rsidP="00D43B1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C156BFD" w14:textId="77777777" w:rsidR="00AD337D" w:rsidRDefault="00DE7B3E" w:rsidP="00D43B1E">
            <w:pPr>
              <w:pStyle w:val="CRCoverPage"/>
              <w:spacing w:after="0"/>
              <w:ind w:left="100"/>
              <w:rPr>
                <w:noProof/>
              </w:rPr>
            </w:pPr>
            <w:r>
              <w:fldChar w:fldCharType="begin"/>
            </w:r>
            <w:r>
              <w:instrText xml:space="preserve"> DOCPROPERTY  SourceIfTsg  \* MERGEFORMAT </w:instrText>
            </w:r>
            <w:r>
              <w:fldChar w:fldCharType="separate"/>
            </w:r>
            <w:r w:rsidR="00AD337D">
              <w:rPr>
                <w:noProof/>
              </w:rPr>
              <w:t>RAN1</w:t>
            </w:r>
            <w:r>
              <w:rPr>
                <w:noProof/>
              </w:rPr>
              <w:fldChar w:fldCharType="end"/>
            </w:r>
          </w:p>
        </w:tc>
      </w:tr>
      <w:tr w:rsidR="00AD337D" w14:paraId="015C6868" w14:textId="77777777" w:rsidTr="00D43B1E">
        <w:tc>
          <w:tcPr>
            <w:tcW w:w="1843" w:type="dxa"/>
            <w:tcBorders>
              <w:left w:val="single" w:sz="4" w:space="0" w:color="auto"/>
            </w:tcBorders>
          </w:tcPr>
          <w:p w14:paraId="1C13BB2F" w14:textId="77777777" w:rsidR="00AD337D" w:rsidRDefault="00AD337D" w:rsidP="00D43B1E">
            <w:pPr>
              <w:pStyle w:val="CRCoverPage"/>
              <w:spacing w:after="0"/>
              <w:rPr>
                <w:b/>
                <w:i/>
                <w:noProof/>
                <w:sz w:val="8"/>
                <w:szCs w:val="8"/>
              </w:rPr>
            </w:pPr>
          </w:p>
        </w:tc>
        <w:tc>
          <w:tcPr>
            <w:tcW w:w="7797" w:type="dxa"/>
            <w:gridSpan w:val="10"/>
            <w:tcBorders>
              <w:right w:val="single" w:sz="4" w:space="0" w:color="auto"/>
            </w:tcBorders>
          </w:tcPr>
          <w:p w14:paraId="3C00AF93" w14:textId="77777777" w:rsidR="00AD337D" w:rsidRDefault="00AD337D" w:rsidP="00D43B1E">
            <w:pPr>
              <w:pStyle w:val="CRCoverPage"/>
              <w:spacing w:after="0"/>
              <w:rPr>
                <w:noProof/>
                <w:sz w:val="8"/>
                <w:szCs w:val="8"/>
              </w:rPr>
            </w:pPr>
          </w:p>
        </w:tc>
      </w:tr>
      <w:tr w:rsidR="00AD337D" w14:paraId="3A5018EC" w14:textId="77777777" w:rsidTr="00D43B1E">
        <w:tc>
          <w:tcPr>
            <w:tcW w:w="1843" w:type="dxa"/>
            <w:tcBorders>
              <w:left w:val="single" w:sz="4" w:space="0" w:color="auto"/>
            </w:tcBorders>
          </w:tcPr>
          <w:p w14:paraId="511E14A1" w14:textId="77777777" w:rsidR="00AD337D" w:rsidRDefault="00AD337D" w:rsidP="00D43B1E">
            <w:pPr>
              <w:pStyle w:val="CRCoverPage"/>
              <w:tabs>
                <w:tab w:val="right" w:pos="1759"/>
              </w:tabs>
              <w:spacing w:after="0"/>
              <w:rPr>
                <w:b/>
                <w:i/>
                <w:noProof/>
              </w:rPr>
            </w:pPr>
            <w:r>
              <w:rPr>
                <w:b/>
                <w:i/>
                <w:noProof/>
              </w:rPr>
              <w:t>Work item code:</w:t>
            </w:r>
          </w:p>
        </w:tc>
        <w:tc>
          <w:tcPr>
            <w:tcW w:w="3686" w:type="dxa"/>
            <w:gridSpan w:val="5"/>
            <w:shd w:val="pct30" w:color="FFFF00" w:fill="auto"/>
          </w:tcPr>
          <w:p w14:paraId="0A0A3CD5" w14:textId="77777777" w:rsidR="00AD337D" w:rsidRDefault="00AD337D" w:rsidP="00D43B1E">
            <w:pPr>
              <w:pStyle w:val="CRCoverPage"/>
              <w:spacing w:after="0"/>
              <w:ind w:left="100"/>
              <w:rPr>
                <w:noProof/>
              </w:rPr>
            </w:pPr>
            <w:fldSimple w:instr=" DOCPROPERTY  RelatedWis  \* MERGEFORMAT ">
              <w:r>
                <w:t>LTE_NBIOT_eMTC_NTN-Core</w:t>
              </w:r>
            </w:fldSimple>
          </w:p>
        </w:tc>
        <w:tc>
          <w:tcPr>
            <w:tcW w:w="567" w:type="dxa"/>
            <w:tcBorders>
              <w:left w:val="nil"/>
            </w:tcBorders>
          </w:tcPr>
          <w:p w14:paraId="45CC7C3D" w14:textId="77777777" w:rsidR="00AD337D" w:rsidRDefault="00AD337D" w:rsidP="00D43B1E">
            <w:pPr>
              <w:pStyle w:val="CRCoverPage"/>
              <w:spacing w:after="0"/>
              <w:ind w:right="100"/>
              <w:rPr>
                <w:noProof/>
              </w:rPr>
            </w:pPr>
          </w:p>
        </w:tc>
        <w:tc>
          <w:tcPr>
            <w:tcW w:w="1417" w:type="dxa"/>
            <w:gridSpan w:val="3"/>
            <w:tcBorders>
              <w:left w:val="nil"/>
            </w:tcBorders>
          </w:tcPr>
          <w:p w14:paraId="50C7073A" w14:textId="77777777" w:rsidR="00AD337D" w:rsidRDefault="00AD337D" w:rsidP="00D43B1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6D1874" w14:textId="77777777" w:rsidR="00AD337D" w:rsidRDefault="00AD337D" w:rsidP="00D43B1E">
            <w:pPr>
              <w:pStyle w:val="CRCoverPage"/>
              <w:spacing w:after="0"/>
              <w:ind w:left="100"/>
              <w:rPr>
                <w:noProof/>
              </w:rPr>
            </w:pPr>
            <w:r>
              <w:rPr>
                <w:noProof/>
              </w:rPr>
              <w:t>2021-11-01</w:t>
            </w:r>
          </w:p>
        </w:tc>
      </w:tr>
      <w:tr w:rsidR="00AD337D" w14:paraId="0E8141CC" w14:textId="77777777" w:rsidTr="00D43B1E">
        <w:tc>
          <w:tcPr>
            <w:tcW w:w="1843" w:type="dxa"/>
            <w:tcBorders>
              <w:left w:val="single" w:sz="4" w:space="0" w:color="auto"/>
            </w:tcBorders>
          </w:tcPr>
          <w:p w14:paraId="2DD8D619" w14:textId="77777777" w:rsidR="00AD337D" w:rsidRDefault="00AD337D" w:rsidP="00D43B1E">
            <w:pPr>
              <w:pStyle w:val="CRCoverPage"/>
              <w:spacing w:after="0"/>
              <w:rPr>
                <w:b/>
                <w:i/>
                <w:noProof/>
                <w:sz w:val="8"/>
                <w:szCs w:val="8"/>
              </w:rPr>
            </w:pPr>
          </w:p>
        </w:tc>
        <w:tc>
          <w:tcPr>
            <w:tcW w:w="1986" w:type="dxa"/>
            <w:gridSpan w:val="4"/>
          </w:tcPr>
          <w:p w14:paraId="729A580B" w14:textId="77777777" w:rsidR="00AD337D" w:rsidRDefault="00AD337D" w:rsidP="00D43B1E">
            <w:pPr>
              <w:pStyle w:val="CRCoverPage"/>
              <w:spacing w:after="0"/>
              <w:rPr>
                <w:noProof/>
                <w:sz w:val="8"/>
                <w:szCs w:val="8"/>
              </w:rPr>
            </w:pPr>
          </w:p>
        </w:tc>
        <w:tc>
          <w:tcPr>
            <w:tcW w:w="2267" w:type="dxa"/>
            <w:gridSpan w:val="2"/>
          </w:tcPr>
          <w:p w14:paraId="26308B78" w14:textId="77777777" w:rsidR="00AD337D" w:rsidRDefault="00AD337D" w:rsidP="00D43B1E">
            <w:pPr>
              <w:pStyle w:val="CRCoverPage"/>
              <w:spacing w:after="0"/>
              <w:rPr>
                <w:noProof/>
                <w:sz w:val="8"/>
                <w:szCs w:val="8"/>
              </w:rPr>
            </w:pPr>
          </w:p>
        </w:tc>
        <w:tc>
          <w:tcPr>
            <w:tcW w:w="1417" w:type="dxa"/>
            <w:gridSpan w:val="3"/>
          </w:tcPr>
          <w:p w14:paraId="2F633C9B" w14:textId="77777777" w:rsidR="00AD337D" w:rsidRDefault="00AD337D" w:rsidP="00D43B1E">
            <w:pPr>
              <w:pStyle w:val="CRCoverPage"/>
              <w:spacing w:after="0"/>
              <w:rPr>
                <w:noProof/>
                <w:sz w:val="8"/>
                <w:szCs w:val="8"/>
              </w:rPr>
            </w:pPr>
          </w:p>
        </w:tc>
        <w:tc>
          <w:tcPr>
            <w:tcW w:w="2127" w:type="dxa"/>
            <w:tcBorders>
              <w:right w:val="single" w:sz="4" w:space="0" w:color="auto"/>
            </w:tcBorders>
          </w:tcPr>
          <w:p w14:paraId="0D18E120" w14:textId="77777777" w:rsidR="00AD337D" w:rsidRDefault="00AD337D" w:rsidP="00D43B1E">
            <w:pPr>
              <w:pStyle w:val="CRCoverPage"/>
              <w:spacing w:after="0"/>
              <w:rPr>
                <w:noProof/>
                <w:sz w:val="8"/>
                <w:szCs w:val="8"/>
              </w:rPr>
            </w:pPr>
          </w:p>
        </w:tc>
      </w:tr>
      <w:tr w:rsidR="00AD337D" w14:paraId="12F212AD" w14:textId="77777777" w:rsidTr="00D43B1E">
        <w:trPr>
          <w:cantSplit/>
        </w:trPr>
        <w:tc>
          <w:tcPr>
            <w:tcW w:w="1843" w:type="dxa"/>
            <w:tcBorders>
              <w:left w:val="single" w:sz="4" w:space="0" w:color="auto"/>
            </w:tcBorders>
          </w:tcPr>
          <w:p w14:paraId="0FC5F94B" w14:textId="77777777" w:rsidR="00AD337D" w:rsidRDefault="00AD337D" w:rsidP="00D43B1E">
            <w:pPr>
              <w:pStyle w:val="CRCoverPage"/>
              <w:tabs>
                <w:tab w:val="right" w:pos="1759"/>
              </w:tabs>
              <w:spacing w:after="0"/>
              <w:rPr>
                <w:b/>
                <w:i/>
                <w:noProof/>
              </w:rPr>
            </w:pPr>
            <w:r>
              <w:rPr>
                <w:b/>
                <w:i/>
                <w:noProof/>
              </w:rPr>
              <w:t>Category:</w:t>
            </w:r>
          </w:p>
        </w:tc>
        <w:tc>
          <w:tcPr>
            <w:tcW w:w="851" w:type="dxa"/>
            <w:shd w:val="pct30" w:color="FFFF00" w:fill="auto"/>
          </w:tcPr>
          <w:p w14:paraId="38F95EFB" w14:textId="77777777" w:rsidR="00AD337D" w:rsidRDefault="00DE7B3E" w:rsidP="00D43B1E">
            <w:pPr>
              <w:pStyle w:val="CRCoverPage"/>
              <w:spacing w:after="0"/>
              <w:ind w:left="100" w:right="-609"/>
              <w:rPr>
                <w:b/>
                <w:noProof/>
              </w:rPr>
            </w:pPr>
            <w:r>
              <w:fldChar w:fldCharType="begin"/>
            </w:r>
            <w:r>
              <w:instrText xml:space="preserve"> DOCPROPERTY  Cat  \* MERGEFORMAT </w:instrText>
            </w:r>
            <w:r>
              <w:fldChar w:fldCharType="separate"/>
            </w:r>
            <w:r w:rsidR="00AD337D">
              <w:rPr>
                <w:b/>
                <w:noProof/>
              </w:rPr>
              <w:t>B</w:t>
            </w:r>
            <w:r>
              <w:rPr>
                <w:b/>
                <w:noProof/>
              </w:rPr>
              <w:fldChar w:fldCharType="end"/>
            </w:r>
          </w:p>
        </w:tc>
        <w:tc>
          <w:tcPr>
            <w:tcW w:w="3402" w:type="dxa"/>
            <w:gridSpan w:val="5"/>
            <w:tcBorders>
              <w:left w:val="nil"/>
            </w:tcBorders>
          </w:tcPr>
          <w:p w14:paraId="51BD8784" w14:textId="77777777" w:rsidR="00AD337D" w:rsidRDefault="00AD337D" w:rsidP="00D43B1E">
            <w:pPr>
              <w:pStyle w:val="CRCoverPage"/>
              <w:spacing w:after="0"/>
              <w:rPr>
                <w:noProof/>
              </w:rPr>
            </w:pPr>
          </w:p>
        </w:tc>
        <w:tc>
          <w:tcPr>
            <w:tcW w:w="1417" w:type="dxa"/>
            <w:gridSpan w:val="3"/>
            <w:tcBorders>
              <w:left w:val="nil"/>
            </w:tcBorders>
          </w:tcPr>
          <w:p w14:paraId="6F04C5F7" w14:textId="77777777" w:rsidR="00AD337D" w:rsidRDefault="00AD337D" w:rsidP="00D43B1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2B8DF7" w14:textId="77777777" w:rsidR="00AD337D" w:rsidRDefault="00DE7B3E" w:rsidP="00D43B1E">
            <w:pPr>
              <w:pStyle w:val="CRCoverPage"/>
              <w:spacing w:after="0"/>
              <w:ind w:left="100"/>
              <w:rPr>
                <w:noProof/>
              </w:rPr>
            </w:pPr>
            <w:r>
              <w:fldChar w:fldCharType="begin"/>
            </w:r>
            <w:r>
              <w:instrText xml:space="preserve"> DOCPROPERTY  Release  \* MERGEFORMAT </w:instrText>
            </w:r>
            <w:r>
              <w:fldChar w:fldCharType="separate"/>
            </w:r>
            <w:r w:rsidR="00AD337D">
              <w:rPr>
                <w:noProof/>
              </w:rPr>
              <w:t>Rel-17</w:t>
            </w:r>
            <w:r>
              <w:rPr>
                <w:noProof/>
              </w:rPr>
              <w:fldChar w:fldCharType="end"/>
            </w:r>
          </w:p>
        </w:tc>
      </w:tr>
      <w:tr w:rsidR="00AD337D" w14:paraId="52CAE4EC" w14:textId="77777777" w:rsidTr="00D43B1E">
        <w:tc>
          <w:tcPr>
            <w:tcW w:w="1843" w:type="dxa"/>
            <w:tcBorders>
              <w:left w:val="single" w:sz="4" w:space="0" w:color="auto"/>
              <w:bottom w:val="single" w:sz="4" w:space="0" w:color="auto"/>
            </w:tcBorders>
          </w:tcPr>
          <w:p w14:paraId="6BC3376F" w14:textId="77777777" w:rsidR="00AD337D" w:rsidRDefault="00AD337D" w:rsidP="00D43B1E">
            <w:pPr>
              <w:pStyle w:val="CRCoverPage"/>
              <w:spacing w:after="0"/>
              <w:rPr>
                <w:b/>
                <w:i/>
                <w:noProof/>
              </w:rPr>
            </w:pPr>
          </w:p>
        </w:tc>
        <w:tc>
          <w:tcPr>
            <w:tcW w:w="4677" w:type="dxa"/>
            <w:gridSpan w:val="8"/>
            <w:tcBorders>
              <w:bottom w:val="single" w:sz="4" w:space="0" w:color="auto"/>
            </w:tcBorders>
          </w:tcPr>
          <w:p w14:paraId="3B328D31" w14:textId="77777777" w:rsidR="00AD337D" w:rsidRDefault="00AD337D" w:rsidP="00D43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5F71FC" w14:textId="77777777" w:rsidR="00AD337D" w:rsidRDefault="00AD337D" w:rsidP="00D43B1E">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1A49A93" w14:textId="77777777" w:rsidR="00AD337D" w:rsidRPr="007C2097" w:rsidRDefault="00AD337D" w:rsidP="00D43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D337D" w14:paraId="65E6258D" w14:textId="77777777" w:rsidTr="00D43B1E">
        <w:tc>
          <w:tcPr>
            <w:tcW w:w="1843" w:type="dxa"/>
          </w:tcPr>
          <w:p w14:paraId="4CBD24C0" w14:textId="77777777" w:rsidR="00AD337D" w:rsidRDefault="00AD337D" w:rsidP="00D43B1E">
            <w:pPr>
              <w:pStyle w:val="CRCoverPage"/>
              <w:spacing w:after="0"/>
              <w:rPr>
                <w:b/>
                <w:i/>
                <w:noProof/>
                <w:sz w:val="8"/>
                <w:szCs w:val="8"/>
              </w:rPr>
            </w:pPr>
          </w:p>
        </w:tc>
        <w:tc>
          <w:tcPr>
            <w:tcW w:w="7797" w:type="dxa"/>
            <w:gridSpan w:val="10"/>
          </w:tcPr>
          <w:p w14:paraId="0F37ACA0" w14:textId="77777777" w:rsidR="00AD337D" w:rsidRDefault="00AD337D" w:rsidP="00D43B1E">
            <w:pPr>
              <w:pStyle w:val="CRCoverPage"/>
              <w:spacing w:after="0"/>
              <w:rPr>
                <w:noProof/>
                <w:sz w:val="8"/>
                <w:szCs w:val="8"/>
              </w:rPr>
            </w:pPr>
          </w:p>
        </w:tc>
      </w:tr>
      <w:tr w:rsidR="00AD337D" w14:paraId="740170A8" w14:textId="77777777" w:rsidTr="00D43B1E">
        <w:tc>
          <w:tcPr>
            <w:tcW w:w="2694" w:type="dxa"/>
            <w:gridSpan w:val="2"/>
            <w:tcBorders>
              <w:top w:val="single" w:sz="4" w:space="0" w:color="auto"/>
              <w:left w:val="single" w:sz="4" w:space="0" w:color="auto"/>
            </w:tcBorders>
          </w:tcPr>
          <w:p w14:paraId="493B919A" w14:textId="77777777" w:rsidR="00AD337D" w:rsidRDefault="00AD337D" w:rsidP="00D43B1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D4D92B2" w14:textId="77777777" w:rsidR="00AD337D" w:rsidRDefault="00AD337D" w:rsidP="00D43B1E">
            <w:pPr>
              <w:pStyle w:val="CRCoverPage"/>
              <w:spacing w:after="0"/>
              <w:ind w:left="100"/>
              <w:rPr>
                <w:noProof/>
              </w:rPr>
            </w:pPr>
            <w:r>
              <w:rPr>
                <w:noProof/>
              </w:rPr>
              <w:t xml:space="preserve">Introduction </w:t>
            </w:r>
            <w:r>
              <w:t>o</w:t>
            </w:r>
            <w:r w:rsidRPr="00ED2A1F">
              <w:t xml:space="preserve">f </w:t>
            </w:r>
            <w:r w:rsidRPr="000C1B5A">
              <w:t>NB-Io</w:t>
            </w:r>
            <w:r>
              <w:t>T</w:t>
            </w:r>
            <w:r w:rsidRPr="000C1B5A">
              <w:t>/eMTC support for Non-Terrestrial Network</w:t>
            </w:r>
            <w:r>
              <w:t>s.</w:t>
            </w:r>
          </w:p>
        </w:tc>
      </w:tr>
      <w:tr w:rsidR="00AD337D" w14:paraId="7FBE8FE3" w14:textId="77777777" w:rsidTr="00D43B1E">
        <w:tc>
          <w:tcPr>
            <w:tcW w:w="2694" w:type="dxa"/>
            <w:gridSpan w:val="2"/>
            <w:tcBorders>
              <w:left w:val="single" w:sz="4" w:space="0" w:color="auto"/>
            </w:tcBorders>
          </w:tcPr>
          <w:p w14:paraId="764BCD7F" w14:textId="77777777" w:rsidR="00AD337D" w:rsidRDefault="00AD337D" w:rsidP="00D43B1E">
            <w:pPr>
              <w:pStyle w:val="CRCoverPage"/>
              <w:spacing w:after="0"/>
              <w:rPr>
                <w:b/>
                <w:i/>
                <w:noProof/>
                <w:sz w:val="8"/>
                <w:szCs w:val="8"/>
              </w:rPr>
            </w:pPr>
          </w:p>
        </w:tc>
        <w:tc>
          <w:tcPr>
            <w:tcW w:w="6946" w:type="dxa"/>
            <w:gridSpan w:val="9"/>
            <w:tcBorders>
              <w:right w:val="single" w:sz="4" w:space="0" w:color="auto"/>
            </w:tcBorders>
          </w:tcPr>
          <w:p w14:paraId="551773B3" w14:textId="77777777" w:rsidR="00AD337D" w:rsidRDefault="00AD337D" w:rsidP="00D43B1E">
            <w:pPr>
              <w:pStyle w:val="CRCoverPage"/>
              <w:spacing w:after="0"/>
              <w:rPr>
                <w:noProof/>
                <w:sz w:val="8"/>
                <w:szCs w:val="8"/>
              </w:rPr>
            </w:pPr>
          </w:p>
        </w:tc>
      </w:tr>
      <w:tr w:rsidR="00AD337D" w14:paraId="7529DCF1" w14:textId="77777777" w:rsidTr="00D43B1E">
        <w:tc>
          <w:tcPr>
            <w:tcW w:w="2694" w:type="dxa"/>
            <w:gridSpan w:val="2"/>
            <w:tcBorders>
              <w:left w:val="single" w:sz="4" w:space="0" w:color="auto"/>
            </w:tcBorders>
          </w:tcPr>
          <w:p w14:paraId="4CA2ECF4" w14:textId="77777777" w:rsidR="00AD337D" w:rsidRDefault="00AD337D" w:rsidP="00D43B1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691F4A" w14:textId="77777777" w:rsidR="00AD337D" w:rsidRDefault="00AD337D" w:rsidP="00D43B1E">
            <w:pPr>
              <w:pStyle w:val="CRCoverPage"/>
              <w:spacing w:after="0"/>
              <w:ind w:left="100"/>
              <w:rPr>
                <w:noProof/>
              </w:rPr>
            </w:pPr>
            <w:r>
              <w:rPr>
                <w:noProof/>
              </w:rPr>
              <w:t xml:space="preserve">Support for </w:t>
            </w:r>
            <w:r w:rsidRPr="000C1B5A">
              <w:t>NB-Io</w:t>
            </w:r>
            <w:r>
              <w:t>T</w:t>
            </w:r>
            <w:r w:rsidRPr="000C1B5A">
              <w:t>/eMTC support for Non-Terrestrial Network</w:t>
            </w:r>
            <w:r>
              <w:t>s</w:t>
            </w:r>
            <w:r>
              <w:rPr>
                <w:noProof/>
              </w:rPr>
              <w:t xml:space="preserve"> features according to RAN1 agreements:</w:t>
            </w:r>
          </w:p>
          <w:p w14:paraId="58E21AC5" w14:textId="6FB1E8AB" w:rsidR="00AD337D" w:rsidRPr="00DE11F7" w:rsidRDefault="00AD337D" w:rsidP="00D43B1E">
            <w:pPr>
              <w:pStyle w:val="CRCoverPage"/>
              <w:spacing w:after="0"/>
              <w:ind w:left="342" w:hanging="58"/>
              <w:rPr>
                <w:lang w:val="en-US"/>
              </w:rPr>
            </w:pPr>
            <w:r>
              <w:rPr>
                <w:noProof/>
              </w:rPr>
              <w:t xml:space="preserve">- </w:t>
            </w:r>
            <w:r w:rsidRPr="000511DC">
              <w:t>ti</w:t>
            </w:r>
            <w:r>
              <w:t>ming relationship enhancements</w:t>
            </w:r>
            <w:r>
              <w:rPr>
                <w:lang w:val="en-US"/>
              </w:rPr>
              <w:t>.</w:t>
            </w:r>
          </w:p>
        </w:tc>
      </w:tr>
      <w:tr w:rsidR="00AD337D" w14:paraId="4037D1DC" w14:textId="77777777" w:rsidTr="00D43B1E">
        <w:tc>
          <w:tcPr>
            <w:tcW w:w="2694" w:type="dxa"/>
            <w:gridSpan w:val="2"/>
            <w:tcBorders>
              <w:left w:val="single" w:sz="4" w:space="0" w:color="auto"/>
            </w:tcBorders>
          </w:tcPr>
          <w:p w14:paraId="620E0089" w14:textId="77777777" w:rsidR="00AD337D" w:rsidRDefault="00AD337D" w:rsidP="00D43B1E">
            <w:pPr>
              <w:pStyle w:val="CRCoverPage"/>
              <w:spacing w:after="0"/>
              <w:rPr>
                <w:b/>
                <w:i/>
                <w:noProof/>
                <w:sz w:val="8"/>
                <w:szCs w:val="8"/>
              </w:rPr>
            </w:pPr>
          </w:p>
        </w:tc>
        <w:tc>
          <w:tcPr>
            <w:tcW w:w="6946" w:type="dxa"/>
            <w:gridSpan w:val="9"/>
            <w:tcBorders>
              <w:right w:val="single" w:sz="4" w:space="0" w:color="auto"/>
            </w:tcBorders>
          </w:tcPr>
          <w:p w14:paraId="4E3772B1" w14:textId="77777777" w:rsidR="00AD337D" w:rsidRDefault="00AD337D" w:rsidP="00D43B1E">
            <w:pPr>
              <w:pStyle w:val="CRCoverPage"/>
              <w:spacing w:after="0"/>
              <w:rPr>
                <w:noProof/>
                <w:sz w:val="8"/>
                <w:szCs w:val="8"/>
              </w:rPr>
            </w:pPr>
          </w:p>
        </w:tc>
      </w:tr>
      <w:tr w:rsidR="00AD337D" w14:paraId="4C909330" w14:textId="77777777" w:rsidTr="00D43B1E">
        <w:tc>
          <w:tcPr>
            <w:tcW w:w="2694" w:type="dxa"/>
            <w:gridSpan w:val="2"/>
            <w:tcBorders>
              <w:left w:val="single" w:sz="4" w:space="0" w:color="auto"/>
              <w:bottom w:val="single" w:sz="4" w:space="0" w:color="auto"/>
            </w:tcBorders>
          </w:tcPr>
          <w:p w14:paraId="387AAB6E" w14:textId="77777777" w:rsidR="00AD337D" w:rsidRDefault="00AD337D" w:rsidP="00D43B1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50F71E0" w14:textId="77777777" w:rsidR="00AD337D" w:rsidRDefault="00AD337D" w:rsidP="00D43B1E">
            <w:pPr>
              <w:pStyle w:val="CRCoverPage"/>
              <w:spacing w:after="0"/>
              <w:ind w:left="100"/>
              <w:rPr>
                <w:noProof/>
              </w:rPr>
            </w:pPr>
            <w:r>
              <w:rPr>
                <w:noProof/>
              </w:rPr>
              <w:t xml:space="preserve">No support of </w:t>
            </w:r>
            <w:r w:rsidRPr="000C1B5A">
              <w:t>NB-Io</w:t>
            </w:r>
            <w:r>
              <w:t>T</w:t>
            </w:r>
            <w:r w:rsidRPr="000C1B5A">
              <w:t>/eMTC support for Non-Terrestrial Network</w:t>
            </w:r>
            <w:r>
              <w:t>s.</w:t>
            </w:r>
          </w:p>
        </w:tc>
      </w:tr>
      <w:tr w:rsidR="00AD337D" w14:paraId="7F9055AB" w14:textId="77777777" w:rsidTr="00D43B1E">
        <w:tc>
          <w:tcPr>
            <w:tcW w:w="2694" w:type="dxa"/>
            <w:gridSpan w:val="2"/>
          </w:tcPr>
          <w:p w14:paraId="616B7918" w14:textId="77777777" w:rsidR="00AD337D" w:rsidRDefault="00AD337D" w:rsidP="00D43B1E">
            <w:pPr>
              <w:pStyle w:val="CRCoverPage"/>
              <w:spacing w:after="0"/>
              <w:rPr>
                <w:b/>
                <w:i/>
                <w:noProof/>
                <w:sz w:val="8"/>
                <w:szCs w:val="8"/>
              </w:rPr>
            </w:pPr>
          </w:p>
        </w:tc>
        <w:tc>
          <w:tcPr>
            <w:tcW w:w="6946" w:type="dxa"/>
            <w:gridSpan w:val="9"/>
          </w:tcPr>
          <w:p w14:paraId="731173B2" w14:textId="77777777" w:rsidR="00AD337D" w:rsidRDefault="00AD337D" w:rsidP="00D43B1E">
            <w:pPr>
              <w:pStyle w:val="CRCoverPage"/>
              <w:spacing w:after="0"/>
              <w:rPr>
                <w:noProof/>
                <w:sz w:val="8"/>
                <w:szCs w:val="8"/>
              </w:rPr>
            </w:pPr>
          </w:p>
        </w:tc>
      </w:tr>
      <w:tr w:rsidR="00AD337D" w14:paraId="655F8D17" w14:textId="77777777" w:rsidTr="00D43B1E">
        <w:tc>
          <w:tcPr>
            <w:tcW w:w="2694" w:type="dxa"/>
            <w:gridSpan w:val="2"/>
            <w:tcBorders>
              <w:top w:val="single" w:sz="4" w:space="0" w:color="auto"/>
              <w:left w:val="single" w:sz="4" w:space="0" w:color="auto"/>
            </w:tcBorders>
          </w:tcPr>
          <w:p w14:paraId="5F337170" w14:textId="77777777" w:rsidR="00AD337D" w:rsidRDefault="00AD337D" w:rsidP="00D43B1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393BA51" w14:textId="0484FD0A" w:rsidR="00AD337D" w:rsidRDefault="00AD337D" w:rsidP="00D43B1E">
            <w:pPr>
              <w:pStyle w:val="CRCoverPage"/>
              <w:spacing w:after="0"/>
              <w:ind w:left="100"/>
              <w:rPr>
                <w:noProof/>
              </w:rPr>
            </w:pPr>
            <w:r>
              <w:rPr>
                <w:noProof/>
              </w:rPr>
              <w:t>10.</w:t>
            </w:r>
            <w:r w:rsidR="0019422F">
              <w:rPr>
                <w:noProof/>
              </w:rPr>
              <w:t>1.1, 10.1.2.1, 10.1.3, 10.1.3.1, 10.2</w:t>
            </w:r>
          </w:p>
        </w:tc>
      </w:tr>
      <w:tr w:rsidR="00AD337D" w14:paraId="5E5F120C" w14:textId="77777777" w:rsidTr="00D43B1E">
        <w:tc>
          <w:tcPr>
            <w:tcW w:w="2694" w:type="dxa"/>
            <w:gridSpan w:val="2"/>
            <w:tcBorders>
              <w:left w:val="single" w:sz="4" w:space="0" w:color="auto"/>
            </w:tcBorders>
          </w:tcPr>
          <w:p w14:paraId="1DB49921" w14:textId="77777777" w:rsidR="00AD337D" w:rsidRDefault="00AD337D" w:rsidP="00D43B1E">
            <w:pPr>
              <w:pStyle w:val="CRCoverPage"/>
              <w:spacing w:after="0"/>
              <w:rPr>
                <w:b/>
                <w:i/>
                <w:noProof/>
                <w:sz w:val="8"/>
                <w:szCs w:val="8"/>
              </w:rPr>
            </w:pPr>
          </w:p>
        </w:tc>
        <w:tc>
          <w:tcPr>
            <w:tcW w:w="6946" w:type="dxa"/>
            <w:gridSpan w:val="9"/>
            <w:tcBorders>
              <w:right w:val="single" w:sz="4" w:space="0" w:color="auto"/>
            </w:tcBorders>
          </w:tcPr>
          <w:p w14:paraId="34633E70" w14:textId="77777777" w:rsidR="00AD337D" w:rsidRDefault="00AD337D" w:rsidP="00D43B1E">
            <w:pPr>
              <w:pStyle w:val="CRCoverPage"/>
              <w:spacing w:after="0"/>
              <w:rPr>
                <w:noProof/>
                <w:sz w:val="8"/>
                <w:szCs w:val="8"/>
              </w:rPr>
            </w:pPr>
          </w:p>
        </w:tc>
      </w:tr>
      <w:tr w:rsidR="00AD337D" w14:paraId="4EACEA19" w14:textId="77777777" w:rsidTr="00D43B1E">
        <w:tc>
          <w:tcPr>
            <w:tcW w:w="2694" w:type="dxa"/>
            <w:gridSpan w:val="2"/>
            <w:tcBorders>
              <w:left w:val="single" w:sz="4" w:space="0" w:color="auto"/>
            </w:tcBorders>
          </w:tcPr>
          <w:p w14:paraId="00443B84" w14:textId="77777777" w:rsidR="00AD337D" w:rsidRDefault="00AD337D" w:rsidP="00D43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ABF2AC" w14:textId="77777777" w:rsidR="00AD337D" w:rsidRDefault="00AD337D" w:rsidP="00D43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898168" w14:textId="77777777" w:rsidR="00AD337D" w:rsidRDefault="00AD337D" w:rsidP="00D43B1E">
            <w:pPr>
              <w:pStyle w:val="CRCoverPage"/>
              <w:spacing w:after="0"/>
              <w:jc w:val="center"/>
              <w:rPr>
                <w:b/>
                <w:caps/>
                <w:noProof/>
              </w:rPr>
            </w:pPr>
            <w:r>
              <w:rPr>
                <w:b/>
                <w:caps/>
                <w:noProof/>
              </w:rPr>
              <w:t>N</w:t>
            </w:r>
          </w:p>
        </w:tc>
        <w:tc>
          <w:tcPr>
            <w:tcW w:w="2977" w:type="dxa"/>
            <w:gridSpan w:val="4"/>
          </w:tcPr>
          <w:p w14:paraId="2D36619A" w14:textId="77777777" w:rsidR="00AD337D" w:rsidRDefault="00AD337D" w:rsidP="00D43B1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4B1D3A" w14:textId="77777777" w:rsidR="00AD337D" w:rsidRDefault="00AD337D" w:rsidP="00D43B1E">
            <w:pPr>
              <w:pStyle w:val="CRCoverPage"/>
              <w:spacing w:after="0"/>
              <w:ind w:left="99"/>
              <w:rPr>
                <w:noProof/>
              </w:rPr>
            </w:pPr>
          </w:p>
        </w:tc>
      </w:tr>
      <w:tr w:rsidR="00AD337D" w14:paraId="14464799" w14:textId="77777777" w:rsidTr="00D43B1E">
        <w:tc>
          <w:tcPr>
            <w:tcW w:w="2694" w:type="dxa"/>
            <w:gridSpan w:val="2"/>
            <w:tcBorders>
              <w:left w:val="single" w:sz="4" w:space="0" w:color="auto"/>
            </w:tcBorders>
          </w:tcPr>
          <w:p w14:paraId="5A9DAB7B" w14:textId="77777777" w:rsidR="00AD337D" w:rsidRDefault="00AD337D" w:rsidP="00D43B1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DC864D3" w14:textId="77777777" w:rsidR="00AD337D" w:rsidRDefault="00AD337D" w:rsidP="00D43B1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D0D602" w14:textId="77777777" w:rsidR="00AD337D" w:rsidRDefault="00AD337D" w:rsidP="00D43B1E">
            <w:pPr>
              <w:pStyle w:val="CRCoverPage"/>
              <w:spacing w:after="0"/>
              <w:jc w:val="center"/>
              <w:rPr>
                <w:b/>
                <w:caps/>
                <w:noProof/>
              </w:rPr>
            </w:pPr>
          </w:p>
        </w:tc>
        <w:tc>
          <w:tcPr>
            <w:tcW w:w="2977" w:type="dxa"/>
            <w:gridSpan w:val="4"/>
          </w:tcPr>
          <w:p w14:paraId="55AEDF2B" w14:textId="77777777" w:rsidR="00AD337D" w:rsidRDefault="00AD337D" w:rsidP="00D43B1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0B469A9" w14:textId="77777777" w:rsidR="00AD337D" w:rsidRDefault="00AD337D" w:rsidP="00D43B1E">
            <w:pPr>
              <w:pStyle w:val="CRCoverPage"/>
              <w:spacing w:after="0"/>
              <w:ind w:left="99"/>
              <w:rPr>
                <w:noProof/>
              </w:rPr>
            </w:pPr>
            <w:r>
              <w:rPr>
                <w:noProof/>
              </w:rPr>
              <w:t>TS 36.211</w:t>
            </w:r>
          </w:p>
        </w:tc>
      </w:tr>
      <w:tr w:rsidR="00AD337D" w14:paraId="0D2E1A0C" w14:textId="77777777" w:rsidTr="00D43B1E">
        <w:tc>
          <w:tcPr>
            <w:tcW w:w="2694" w:type="dxa"/>
            <w:gridSpan w:val="2"/>
            <w:tcBorders>
              <w:left w:val="single" w:sz="4" w:space="0" w:color="auto"/>
            </w:tcBorders>
          </w:tcPr>
          <w:p w14:paraId="67356BD5" w14:textId="77777777" w:rsidR="00AD337D" w:rsidRDefault="00AD337D" w:rsidP="00D43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776AD83" w14:textId="77777777" w:rsidR="00AD337D" w:rsidRDefault="00AD337D" w:rsidP="00D43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EB39FA" w14:textId="77777777" w:rsidR="00AD337D" w:rsidRDefault="00AD337D" w:rsidP="00D43B1E">
            <w:pPr>
              <w:pStyle w:val="CRCoverPage"/>
              <w:spacing w:after="0"/>
              <w:jc w:val="center"/>
              <w:rPr>
                <w:b/>
                <w:caps/>
                <w:noProof/>
              </w:rPr>
            </w:pPr>
            <w:r>
              <w:rPr>
                <w:b/>
                <w:caps/>
                <w:noProof/>
              </w:rPr>
              <w:t>x</w:t>
            </w:r>
          </w:p>
        </w:tc>
        <w:tc>
          <w:tcPr>
            <w:tcW w:w="2977" w:type="dxa"/>
            <w:gridSpan w:val="4"/>
          </w:tcPr>
          <w:p w14:paraId="511C1F49" w14:textId="77777777" w:rsidR="00AD337D" w:rsidRDefault="00AD337D" w:rsidP="00D43B1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EE909EA" w14:textId="77777777" w:rsidR="00AD337D" w:rsidRDefault="00AD337D" w:rsidP="00D43B1E">
            <w:pPr>
              <w:pStyle w:val="CRCoverPage"/>
              <w:spacing w:after="0"/>
              <w:ind w:left="99"/>
              <w:rPr>
                <w:noProof/>
              </w:rPr>
            </w:pPr>
            <w:r>
              <w:rPr>
                <w:noProof/>
              </w:rPr>
              <w:t xml:space="preserve">TS/TR ... CR ... </w:t>
            </w:r>
          </w:p>
        </w:tc>
      </w:tr>
      <w:tr w:rsidR="00AD337D" w14:paraId="5B5C977D" w14:textId="77777777" w:rsidTr="00D43B1E">
        <w:tc>
          <w:tcPr>
            <w:tcW w:w="2694" w:type="dxa"/>
            <w:gridSpan w:val="2"/>
            <w:tcBorders>
              <w:left w:val="single" w:sz="4" w:space="0" w:color="auto"/>
            </w:tcBorders>
          </w:tcPr>
          <w:p w14:paraId="3CA9EF23" w14:textId="77777777" w:rsidR="00AD337D" w:rsidRDefault="00AD337D" w:rsidP="00D43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E47F511" w14:textId="77777777" w:rsidR="00AD337D" w:rsidRDefault="00AD337D" w:rsidP="00D43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9187D6" w14:textId="77777777" w:rsidR="00AD337D" w:rsidRDefault="00AD337D" w:rsidP="00D43B1E">
            <w:pPr>
              <w:pStyle w:val="CRCoverPage"/>
              <w:spacing w:after="0"/>
              <w:jc w:val="center"/>
              <w:rPr>
                <w:b/>
                <w:caps/>
                <w:noProof/>
              </w:rPr>
            </w:pPr>
            <w:r>
              <w:rPr>
                <w:b/>
                <w:caps/>
                <w:noProof/>
              </w:rPr>
              <w:t>x</w:t>
            </w:r>
          </w:p>
        </w:tc>
        <w:tc>
          <w:tcPr>
            <w:tcW w:w="2977" w:type="dxa"/>
            <w:gridSpan w:val="4"/>
          </w:tcPr>
          <w:p w14:paraId="2F14DD7B" w14:textId="77777777" w:rsidR="00AD337D" w:rsidRDefault="00AD337D" w:rsidP="00D43B1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E818F20" w14:textId="77777777" w:rsidR="00AD337D" w:rsidRDefault="00AD337D" w:rsidP="00D43B1E">
            <w:pPr>
              <w:pStyle w:val="CRCoverPage"/>
              <w:spacing w:after="0"/>
              <w:ind w:left="99"/>
              <w:rPr>
                <w:noProof/>
              </w:rPr>
            </w:pPr>
            <w:r>
              <w:rPr>
                <w:noProof/>
              </w:rPr>
              <w:t xml:space="preserve">TS/TR ... CR ... </w:t>
            </w:r>
          </w:p>
        </w:tc>
      </w:tr>
      <w:tr w:rsidR="00AD337D" w14:paraId="094E1B4B" w14:textId="77777777" w:rsidTr="00D43B1E">
        <w:tc>
          <w:tcPr>
            <w:tcW w:w="2694" w:type="dxa"/>
            <w:gridSpan w:val="2"/>
            <w:tcBorders>
              <w:left w:val="single" w:sz="4" w:space="0" w:color="auto"/>
            </w:tcBorders>
          </w:tcPr>
          <w:p w14:paraId="0A2C8096" w14:textId="77777777" w:rsidR="00AD337D" w:rsidRDefault="00AD337D" w:rsidP="00D43B1E">
            <w:pPr>
              <w:pStyle w:val="CRCoverPage"/>
              <w:spacing w:after="0"/>
              <w:rPr>
                <w:b/>
                <w:i/>
                <w:noProof/>
              </w:rPr>
            </w:pPr>
          </w:p>
        </w:tc>
        <w:tc>
          <w:tcPr>
            <w:tcW w:w="6946" w:type="dxa"/>
            <w:gridSpan w:val="9"/>
            <w:tcBorders>
              <w:right w:val="single" w:sz="4" w:space="0" w:color="auto"/>
            </w:tcBorders>
          </w:tcPr>
          <w:p w14:paraId="684DBCBA" w14:textId="77777777" w:rsidR="00AD337D" w:rsidRDefault="00AD337D" w:rsidP="00D43B1E">
            <w:pPr>
              <w:pStyle w:val="CRCoverPage"/>
              <w:spacing w:after="0"/>
              <w:rPr>
                <w:noProof/>
              </w:rPr>
            </w:pPr>
          </w:p>
        </w:tc>
      </w:tr>
      <w:tr w:rsidR="00AD337D" w14:paraId="1D83D9DC" w14:textId="77777777" w:rsidTr="00D43B1E">
        <w:tc>
          <w:tcPr>
            <w:tcW w:w="2694" w:type="dxa"/>
            <w:gridSpan w:val="2"/>
            <w:tcBorders>
              <w:left w:val="single" w:sz="4" w:space="0" w:color="auto"/>
              <w:bottom w:val="single" w:sz="4" w:space="0" w:color="auto"/>
            </w:tcBorders>
          </w:tcPr>
          <w:p w14:paraId="1479B90E" w14:textId="77777777" w:rsidR="00AD337D" w:rsidRDefault="00AD337D" w:rsidP="00D43B1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CBD1964" w14:textId="77777777" w:rsidR="00AD337D" w:rsidRDefault="00AD337D" w:rsidP="00D43B1E">
            <w:pPr>
              <w:pStyle w:val="CRCoverPage"/>
              <w:spacing w:after="0"/>
              <w:ind w:left="100"/>
              <w:rPr>
                <w:noProof/>
              </w:rPr>
            </w:pPr>
          </w:p>
        </w:tc>
      </w:tr>
      <w:tr w:rsidR="00AD337D" w:rsidRPr="008863B9" w14:paraId="580F0C9A" w14:textId="77777777" w:rsidTr="00D43B1E">
        <w:tc>
          <w:tcPr>
            <w:tcW w:w="2694" w:type="dxa"/>
            <w:gridSpan w:val="2"/>
            <w:tcBorders>
              <w:top w:val="single" w:sz="4" w:space="0" w:color="auto"/>
              <w:bottom w:val="single" w:sz="4" w:space="0" w:color="auto"/>
            </w:tcBorders>
          </w:tcPr>
          <w:p w14:paraId="6649A02A" w14:textId="77777777" w:rsidR="00AD337D" w:rsidRPr="008863B9" w:rsidRDefault="00AD337D" w:rsidP="00D43B1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19263E5" w14:textId="77777777" w:rsidR="00AD337D" w:rsidRPr="008863B9" w:rsidRDefault="00AD337D" w:rsidP="00D43B1E">
            <w:pPr>
              <w:pStyle w:val="CRCoverPage"/>
              <w:spacing w:after="0"/>
              <w:ind w:left="100"/>
              <w:rPr>
                <w:noProof/>
                <w:sz w:val="8"/>
                <w:szCs w:val="8"/>
              </w:rPr>
            </w:pPr>
          </w:p>
        </w:tc>
      </w:tr>
      <w:tr w:rsidR="00AD337D" w14:paraId="1E658BC5" w14:textId="77777777" w:rsidTr="00D43B1E">
        <w:tc>
          <w:tcPr>
            <w:tcW w:w="2694" w:type="dxa"/>
            <w:gridSpan w:val="2"/>
            <w:tcBorders>
              <w:top w:val="single" w:sz="4" w:space="0" w:color="auto"/>
              <w:left w:val="single" w:sz="4" w:space="0" w:color="auto"/>
              <w:bottom w:val="single" w:sz="4" w:space="0" w:color="auto"/>
            </w:tcBorders>
          </w:tcPr>
          <w:p w14:paraId="54634390" w14:textId="77777777" w:rsidR="00AD337D" w:rsidRDefault="00AD337D" w:rsidP="00D43B1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23E06C" w14:textId="77777777" w:rsidR="00AD337D" w:rsidRDefault="00AD337D" w:rsidP="00D43B1E">
            <w:pPr>
              <w:pStyle w:val="CRCoverPage"/>
              <w:spacing w:after="0"/>
              <w:ind w:left="100"/>
              <w:rPr>
                <w:noProof/>
              </w:rPr>
            </w:pPr>
          </w:p>
        </w:tc>
      </w:tr>
    </w:tbl>
    <w:p w14:paraId="38AFB3D9" w14:textId="77777777" w:rsidR="00AD337D" w:rsidRDefault="00AD337D" w:rsidP="00AD337D">
      <w:pPr>
        <w:pStyle w:val="CRCoverPage"/>
        <w:spacing w:after="0"/>
        <w:rPr>
          <w:noProof/>
          <w:sz w:val="8"/>
          <w:szCs w:val="8"/>
        </w:rPr>
      </w:pPr>
    </w:p>
    <w:p w14:paraId="479356E9" w14:textId="77777777" w:rsidR="00AD337D" w:rsidRPr="008B58AB" w:rsidRDefault="00AD337D" w:rsidP="00AD337D">
      <w:pPr>
        <w:pStyle w:val="Heading1"/>
      </w:pPr>
      <w:r>
        <w:br w:type="page"/>
      </w:r>
    </w:p>
    <w:p w14:paraId="7AFC33AF" w14:textId="77777777" w:rsidR="0093274D" w:rsidRPr="008B58AB" w:rsidRDefault="0093274D">
      <w:pPr>
        <w:pStyle w:val="Heading1"/>
      </w:pPr>
      <w:r w:rsidRPr="008B58AB">
        <w:lastRenderedPageBreak/>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r w:rsidR="0015378A">
        <w:rPr>
          <w:i/>
        </w:rPr>
        <w:t>s</w:t>
      </w:r>
      <w:r w:rsidR="0015378A" w:rsidRPr="008B58AB">
        <w:rPr>
          <w:rFonts w:hint="eastAsia"/>
          <w:i/>
        </w:rPr>
        <w:t>hortTTI</w:t>
      </w:r>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r w:rsidRPr="008B58AB">
        <w:rPr>
          <w:i/>
        </w:rPr>
        <w:t>sr-slotSPUCCH-IndexFH or sr-slotSPUCCH-IndexNoFH or sr-subslotSPUCCH-Resource</w:t>
      </w:r>
      <w:r w:rsidRPr="008B58AB">
        <w:t xml:space="preserve"> for slot/subslot-based transmissions, unless otherwise noted. </w:t>
      </w:r>
    </w:p>
    <w:p w14:paraId="19AB02B2" w14:textId="77777777" w:rsidR="00741327" w:rsidRPr="008B58AB" w:rsidRDefault="00741327" w:rsidP="00741327">
      <w:r w:rsidRPr="008B58AB">
        <w:t>If the UE is not configured with</w:t>
      </w:r>
      <w:r w:rsidR="0015378A">
        <w:rPr>
          <w:i/>
        </w:rPr>
        <w:t xml:space="preserve"> s</w:t>
      </w:r>
      <w:r w:rsidR="0015378A" w:rsidRPr="008B58AB">
        <w:rPr>
          <w:rFonts w:hint="eastAsia"/>
          <w:i/>
        </w:rPr>
        <w:t>hortTTI</w:t>
      </w:r>
      <w:r w:rsidRPr="008B58AB">
        <w:rPr>
          <w:i/>
        </w:rPr>
        <w:t xml:space="preserve"> </w:t>
      </w:r>
      <w:r w:rsidRPr="008B58AB">
        <w:t>or the UE is configured with</w:t>
      </w:r>
      <w:r w:rsidR="0015378A">
        <w:rPr>
          <w:i/>
        </w:rPr>
        <w:t xml:space="preserve"> s</w:t>
      </w:r>
      <w:r w:rsidR="0015378A" w:rsidRPr="008B58AB">
        <w:rPr>
          <w:rFonts w:hint="eastAsia"/>
          <w:i/>
        </w:rPr>
        <w:t>hortTTI</w:t>
      </w:r>
      <w:r w:rsidRPr="008B58AB">
        <w:t xml:space="preserve">, and UCI is to be transmitted in a subframe, the term </w:t>
      </w:r>
      <w:r w:rsidR="008B58AB">
        <w:t>'</w:t>
      </w:r>
      <w:r w:rsidRPr="008B58AB">
        <w:t>subframe/slot/subslot</w:t>
      </w:r>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subslot,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refers to a subslot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r w:rsidRPr="008B58AB">
        <w:rPr>
          <w:rFonts w:eastAsia="SimSun" w:hint="eastAsia"/>
          <w:lang w:val="en-US" w:eastAsia="zh-CN"/>
        </w:rPr>
        <w:t>SCell</w:t>
      </w:r>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If a UE is configured with a LAA Scell, the UE shall apply the procedures described in this clause assuming frame structure type 1 for the LAA Scell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PUCCH on a LAA SCell.</w:t>
      </w:r>
    </w:p>
    <w:p w14:paraId="1E9C6F37" w14:textId="77777777" w:rsidR="0015378A" w:rsidRDefault="0015378A" w:rsidP="0015378A">
      <w:pPr>
        <w:rPr>
          <w:lang w:val="en-US" w:eastAsia="ko-KR"/>
        </w:rPr>
      </w:pPr>
      <w:bookmarkStart w:id="2" w:name="_Hlk86631962"/>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r w:rsidRPr="00385C37">
        <w:rPr>
          <w:i/>
          <w:lang w:eastAsia="zh-CN"/>
        </w:rPr>
        <w:t>shortProcessingTime</w:t>
      </w:r>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r>
        <w:rPr>
          <w:i/>
        </w:rPr>
        <w:t>s</w:t>
      </w:r>
      <w:r w:rsidRPr="00820140">
        <w:rPr>
          <w:i/>
        </w:rPr>
        <w:t>hortTTI</w:t>
      </w:r>
      <w:r>
        <w:rPr>
          <w:i/>
        </w:rPr>
        <w:t xml:space="preserve"> </w:t>
      </w:r>
      <w:r w:rsidRPr="005A4396">
        <w:t>and the corresponding PDCCH</w:t>
      </w:r>
      <w:r>
        <w:t>/SPDCCH</w:t>
      </w:r>
      <w:r w:rsidRPr="005A4396">
        <w:t xml:space="preserve"> </w:t>
      </w:r>
      <w:r>
        <w:t xml:space="preserve">with DCI format 7-1A/7-1B/7-1C/7-1D/7-1E/7-1F/7-1G is detected in a subslot,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min-proc-TimelineSubslot</w:t>
      </w:r>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bookmarkEnd w:id="2"/>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tdm-PatternConfig/tdm-PatternConfigNE-DC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tdm-PatternConfig/tdm-PatternConfigNE-DC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pt;height:19pt" o:ole="">
            <v:imagedata r:id="rId15" o:title=""/>
          </v:shape>
          <o:OLEObject Type="Embed" ProgID="Equation.3" ShapeID="_x0000_i1025" DrawAspect="Content" ObjectID="_1697886176" r:id="rId16"/>
        </w:object>
      </w:r>
      <w:r w:rsidR="00C95852">
        <w:t xml:space="preserve"> and </w:t>
      </w:r>
      <w:r w:rsidR="00C95852">
        <w:rPr>
          <w:position w:val="-14"/>
        </w:rPr>
        <w:object w:dxaOrig="1900" w:dyaOrig="380" w14:anchorId="63325DAF">
          <v:shape id="_x0000_i1026" type="#_x0000_t75" style="width:94.5pt;height:19.5pt" o:ole="">
            <v:imagedata r:id="rId17" o:title=""/>
          </v:shape>
          <o:OLEObject Type="Embed" ProgID="Equation.3" ShapeID="_x0000_i1026" DrawAspect="Content" ObjectID="_1697886177" r:id="rId18"/>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3" w:name="_Toc415085516"/>
      <w:r w:rsidRPr="008B58AB">
        <w:t>10.1</w:t>
      </w:r>
      <w:r w:rsidRPr="008B58AB">
        <w:tab/>
        <w:t>UE procedure for determining physical uplink control channel assignment</w:t>
      </w:r>
      <w:bookmarkEnd w:id="3"/>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/slot/subslot</w:t>
      </w:r>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subslot-PUCCH using format 1/1a/1b/4 if the UE is not transmitting PUSCH and the UE is configured with higher-layer parameter </w:t>
      </w:r>
      <w:r w:rsidRPr="00E36886">
        <w:rPr>
          <w:i/>
        </w:rPr>
        <w:t>ul-</w:t>
      </w:r>
      <w:r w:rsidR="00BA04CF">
        <w:rPr>
          <w:i/>
        </w:rPr>
        <w:t>S</w:t>
      </w:r>
      <w:r w:rsidRPr="00E36886">
        <w:rPr>
          <w:i/>
        </w:rPr>
        <w:t>TTI-Length=</w:t>
      </w:r>
      <w:r>
        <w:t>'</w:t>
      </w:r>
      <w:r w:rsidRPr="00E36886">
        <w:rPr>
          <w:i/>
        </w:rPr>
        <w:t>subslot</w:t>
      </w:r>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/slot/subslot</w:t>
      </w:r>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r w:rsidRPr="00D8330B">
        <w:rPr>
          <w:i/>
          <w:lang w:eastAsia="ja-JP"/>
        </w:rPr>
        <w:t>totalNumberPUSCH-SPS-UL-Repetitions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subslot-PUCCH using format 1/1a/1b/4 if the UCI consists only of HARQ-ACK and/or SR and the UE is configured with higher-layer parameter </w:t>
      </w:r>
      <w:r w:rsidRPr="00E36886">
        <w:rPr>
          <w:i/>
        </w:rPr>
        <w:t>ul-</w:t>
      </w:r>
      <w:r w:rsidR="00BA04CF">
        <w:rPr>
          <w:i/>
        </w:rPr>
        <w:t>S</w:t>
      </w:r>
      <w:r w:rsidRPr="00E36886">
        <w:rPr>
          <w:i/>
        </w:rPr>
        <w:t>TTI-Length=</w:t>
      </w:r>
      <w:r>
        <w:t>'</w:t>
      </w:r>
      <w:r w:rsidRPr="00E36886">
        <w:t>sub</w:t>
      </w:r>
      <w:r w:rsidRPr="00E36886">
        <w:rPr>
          <w:i/>
        </w:rPr>
        <w:t>slot</w:t>
      </w:r>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/slot/subslot</w:t>
      </w:r>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='subslot</w:t>
      </w:r>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on subslot-PUCCH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r w:rsidRPr="00EE2E65">
        <w:rPr>
          <w:i/>
          <w:iCs/>
          <w:lang w:eastAsia="ja-JP"/>
        </w:rPr>
        <w:t xml:space="preserve">totalNumberPUSCH-SPS-UL-Repetitions,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SCell) </w:t>
      </w:r>
      <w:r w:rsidR="00353288" w:rsidRPr="008B58AB">
        <w:t xml:space="preserve">with smallest </w:t>
      </w:r>
      <w:r w:rsidR="001B31D1" w:rsidRPr="008B58AB">
        <w:rPr>
          <w:i/>
        </w:rPr>
        <w:t>SCellIndex</w:t>
      </w:r>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(other than an LAA SCell)</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on subslot-PUCCH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SCell) </w:t>
      </w:r>
      <w:r w:rsidR="00E152C3" w:rsidRPr="008B58AB">
        <w:t xml:space="preserve">with </w:t>
      </w:r>
      <w:r w:rsidR="001B31D1" w:rsidRPr="008B58AB">
        <w:t xml:space="preserve">the </w:t>
      </w:r>
      <w:r w:rsidR="00E152C3" w:rsidRPr="008B58AB">
        <w:t xml:space="preserve">smallest </w:t>
      </w:r>
      <w:r w:rsidR="001B31D1" w:rsidRPr="008B58AB">
        <w:rPr>
          <w:i/>
        </w:rPr>
        <w:t>SCellIndex</w:t>
      </w:r>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subslot-PUCCH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CEModeA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CEModeA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CEModeB</w:t>
      </w:r>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slot/subslot-</w:t>
      </w:r>
      <w:r w:rsidR="000327E0" w:rsidRPr="008B58AB">
        <w:rPr>
          <w:lang w:val="en-US"/>
        </w:rPr>
        <w:t xml:space="preserve">PUCCHs or two </w:t>
      </w:r>
      <w:r w:rsidR="000327E0">
        <w:rPr>
          <w:lang w:val="en-US"/>
        </w:rPr>
        <w:t>slot/subslot-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r w:rsidRPr="00C54463">
        <w:rPr>
          <w:i/>
        </w:rPr>
        <w:t>s</w:t>
      </w:r>
      <w:r w:rsidRPr="00C54463">
        <w:rPr>
          <w:rFonts w:hint="eastAsia"/>
          <w:i/>
        </w:rPr>
        <w:t>hortTTI</w:t>
      </w:r>
      <w:r w:rsidRPr="00C54463">
        <w:t>, in case of a collision between a subframe-PUCCH and slot/subslot-PUCCH in a subframe, the subframe-PUCCH transmission is dropped.</w:t>
      </w:r>
      <w:r w:rsidRPr="00C54463">
        <w:rPr>
          <w:lang w:eastAsia="x-none"/>
        </w:rPr>
        <w:t xml:space="preserve"> If the slot/subslot-PUCCH coincides with a SR transmission instance, SR that was prepared as part of the subframe-PUCCH transmission is transmitted on the slot/subslot-PUCCH in case SR is not already prepared for the slot/subslot-PUCCH. Otherwise, the SR </w:t>
      </w:r>
      <w:r w:rsidRPr="00C54463">
        <w:t>that was prepared as part of the subframe-PUCCH transmission</w:t>
      </w:r>
      <w:r w:rsidRPr="00C54463">
        <w:rPr>
          <w:lang w:eastAsia="x-none"/>
        </w:rPr>
        <w:t xml:space="preserve"> is not transmitted on that slot/subslot-PUCCH. </w:t>
      </w:r>
      <w:r w:rsidRPr="00C54463">
        <w:t xml:space="preserve">The UE shall transmit the HARQ-ACK response associated with the subframe-PUCCH using the slot/subslot-PUCCH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in case subslot-PUCCH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r w:rsidR="000327E0">
        <w:rPr>
          <w:i/>
        </w:rPr>
        <w:t>spatialBundlingPUCCH</w:t>
      </w:r>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r w:rsidR="000327E0">
        <w:rPr>
          <w:i/>
        </w:rPr>
        <w:t>s</w:t>
      </w:r>
      <w:r w:rsidR="000327E0" w:rsidRPr="008B58AB">
        <w:rPr>
          <w:rFonts w:hint="eastAsia"/>
          <w:i/>
        </w:rPr>
        <w:t>hortTTI</w:t>
      </w:r>
      <w:r w:rsidRPr="008B58AB">
        <w:t xml:space="preserve">, the UE is not expected to transmit subframe-PUCCH in a given subframe if the UE detects PDCCH/SPDCCH with uplink DCI format 7-0A/7-0B corresponding to a </w:t>
      </w:r>
      <w:r w:rsidR="000327E0">
        <w:t>slot/subslot-</w:t>
      </w:r>
      <w:r w:rsidRPr="008B58AB">
        <w:t xml:space="preserve">PUSCH transmission in the same subframe. In this case, the UE shall transmit the HARQ-ACK response associated with the subframe-PUCCH on </w:t>
      </w:r>
      <w:r w:rsidR="000327E0">
        <w:t>slot/subslot-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in case subslot-PUSCH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r w:rsidR="000327E0">
        <w:rPr>
          <w:i/>
        </w:rPr>
        <w:t>spatialBundlingPUCCH</w:t>
      </w:r>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r w:rsidRPr="008B58AB">
        <w:rPr>
          <w:i/>
          <w:lang w:eastAsia="zh-CN"/>
        </w:rPr>
        <w:t>simultaneousTx-differentTx-duration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a subslot-PUCCH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slot/subslot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slot/subslot-PUCCH, the UE is not expected to transmit either of subframe-PUSCH or subframe-PUCCH. </w:t>
      </w:r>
      <w:r w:rsidR="006C1CA4" w:rsidRPr="008B58AB">
        <w:t>The UE shall transmit the HARQ-ACK response corresponding to the subframe-PUSCH/PUCCH using the slot/subslot-PUCCH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slot/subslot-PUSCH and slot/subslot-PUCCH, the UE is not expected to transmit either of subframe-PUSCH or subframe-PUCCH. The UE shall transmit the HARQ-ACK response corresponding to the subframe-PUSCH/PUCCH using the slot/subslot-PUCCH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r w:rsidR="008D4F6F" w:rsidRPr="005B3733">
        <w:rPr>
          <w:i/>
        </w:rPr>
        <w:t>subslot</w:t>
      </w:r>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subslots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subslot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r w:rsidRPr="008D4F6F">
              <w:t>Subslot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/slot/subslot</w:t>
      </w:r>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/slot/subslot</w:t>
      </w:r>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bookmarkStart w:id="4" w:name="_Hlk86631934"/>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r w:rsidR="0098758B" w:rsidRPr="008B58AB">
        <w:rPr>
          <w:i/>
        </w:rPr>
        <w:t xml:space="preserve">shortProcessingTime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5" w:name="_Toc415085517"/>
      <w:bookmarkEnd w:id="4"/>
      <w:r w:rsidRPr="008B58AB">
        <w:t>10.1.1</w:t>
      </w:r>
      <w:r w:rsidRPr="008B58AB">
        <w:tab/>
        <w:t>PUCCH format information</w:t>
      </w:r>
      <w:bookmarkEnd w:id="5"/>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subslot-PUCCH,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For slot-PUCCH only PUCCH formats 1/1a/1b, 3, 4 are supported. For subslot-PUCCH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/slot/subslot</w:t>
      </w:r>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r w:rsidR="0093274D" w:rsidRPr="008B58AB">
        <w:rPr>
          <w:rFonts w:hint="eastAsia"/>
          <w:i/>
          <w:lang w:val="en-US"/>
        </w:rPr>
        <w:t>simultaneousAckNackAndCQI</w:t>
      </w:r>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simultaneousAckNackAndCQI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pt;height:14pt" o:ole="">
            <v:imagedata r:id="rId58" o:title=""/>
          </v:shape>
          <o:OLEObject Type="Embed" ProgID="Equation.3" ShapeID="_x0000_i1027" DrawAspect="Content" ObjectID="_1697886178" r:id="rId59"/>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pt;height:14pt" o:ole="">
            <v:imagedata r:id="rId58" o:title=""/>
          </v:shape>
          <o:OLEObject Type="Embed" ProgID="Equation.3" ShapeID="_x0000_i1028" DrawAspect="Content" ObjectID="_1697886179" r:id="rId60"/>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pt;height:14pt" o:ole="">
            <v:imagedata r:id="rId61" o:title=""/>
          </v:shape>
          <o:OLEObject Type="Embed" ProgID="Equation.3" ShapeID="_x0000_i1029" DrawAspect="Content" ObjectID="_1697886180" r:id="rId62"/>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pt;height:14pt" o:ole="">
            <v:imagedata r:id="rId63" o:title=""/>
          </v:shape>
          <o:OLEObject Type="Embed" ProgID="Equation.3" ShapeID="_x0000_i1030" DrawAspect="Content" ObjectID="_1697886181" r:id="rId64"/>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pt;height:14pt" o:ole="">
            <v:imagedata r:id="rId65" o:title=""/>
          </v:shape>
          <o:OLEObject Type="Embed" ProgID="Equation.3" ShapeID="_x0000_i1031" DrawAspect="Content" ObjectID="_1697886182" r:id="rId66"/>
        </w:object>
      </w:r>
      <w:r w:rsidRPr="008B58AB">
        <w:rPr>
          <w:rFonts w:eastAsia="SimSun" w:hint="eastAsia"/>
          <w:lang w:eastAsia="zh-CN"/>
        </w:rPr>
        <w:t xml:space="preserve"> and </w:t>
      </w:r>
      <w:r w:rsidRPr="008B58AB">
        <w:rPr>
          <w:position w:val="-12"/>
        </w:rPr>
        <w:object w:dxaOrig="780" w:dyaOrig="380" w14:anchorId="7209CA9A">
          <v:shape id="_x0000_i1032" type="#_x0000_t75" style="width:29pt;height:14pt" o:ole="">
            <v:imagedata r:id="rId67" o:title=""/>
          </v:shape>
          <o:OLEObject Type="Embed" ProgID="Equation.3" ShapeID="_x0000_i1032" DrawAspect="Content" ObjectID="_1697886183" r:id="rId68"/>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5pt;height:13.5pt" o:ole="">
            <v:imagedata r:id="rId69" o:title=""/>
          </v:shape>
          <o:OLEObject Type="Embed" ProgID="Equation.3" ShapeID="_x0000_i1033" DrawAspect="Content" ObjectID="_1697886184" r:id="rId70"/>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pt" o:ole="">
            <v:imagedata r:id="rId71" o:title=""/>
          </v:shape>
          <o:OLEObject Type="Embed" ProgID="Equation.3" ShapeID="_x0000_i1034" DrawAspect="Content" ObjectID="_1697886185" r:id="rId72"/>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pt;height:14pt" o:ole="">
            <v:imagedata r:id="rId65" o:title=""/>
          </v:shape>
          <o:OLEObject Type="Embed" ProgID="Equation.3" ShapeID="_x0000_i1035" DrawAspect="Content" ObjectID="_1697886186" r:id="rId73"/>
        </w:object>
      </w:r>
      <w:r w:rsidRPr="008B58AB">
        <w:rPr>
          <w:rFonts w:eastAsia="SimSun" w:hint="eastAsia"/>
          <w:lang w:eastAsia="zh-CN"/>
        </w:rPr>
        <w:t xml:space="preserve"> and </w:t>
      </w:r>
      <w:r w:rsidRPr="008B58AB">
        <w:rPr>
          <w:position w:val="-12"/>
        </w:rPr>
        <w:object w:dxaOrig="780" w:dyaOrig="380" w14:anchorId="6BCFA434">
          <v:shape id="_x0000_i1036" type="#_x0000_t75" style="width:29pt;height:14pt" o:ole="">
            <v:imagedata r:id="rId67" o:title=""/>
          </v:shape>
          <o:OLEObject Type="Embed" ProgID="Equation.3" ShapeID="_x0000_i1036" DrawAspect="Content" ObjectID="_1697886187" r:id="rId74"/>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pt" o:ole="">
            <v:imagedata r:id="rId71" o:title=""/>
          </v:shape>
          <o:OLEObject Type="Embed" ProgID="Equation.3" ShapeID="_x0000_i1037" DrawAspect="Content" ObjectID="_1697886188" r:id="rId75"/>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pt;height:14pt" o:ole="">
            <v:imagedata r:id="rId65" o:title=""/>
          </v:shape>
          <o:OLEObject Type="Embed" ProgID="Equation.3" ShapeID="_x0000_i1038" DrawAspect="Content" ObjectID="_1697886189" r:id="rId76"/>
        </w:object>
      </w:r>
      <w:r w:rsidRPr="008B58AB">
        <w:rPr>
          <w:rFonts w:eastAsia="SimSun" w:hint="eastAsia"/>
          <w:lang w:eastAsia="zh-CN"/>
        </w:rPr>
        <w:t xml:space="preserve"> and </w:t>
      </w:r>
      <w:r w:rsidRPr="008B58AB">
        <w:rPr>
          <w:position w:val="-12"/>
        </w:rPr>
        <w:object w:dxaOrig="780" w:dyaOrig="380" w14:anchorId="53EFC2FD">
          <v:shape id="_x0000_i1039" type="#_x0000_t75" style="width:29pt;height:14pt" o:ole="">
            <v:imagedata r:id="rId67" o:title=""/>
          </v:shape>
          <o:OLEObject Type="Embed" ProgID="Equation.3" ShapeID="_x0000_i1039" DrawAspect="Content" ObjectID="_1697886190" r:id="rId77"/>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3pt" o:ole="">
            <v:imagedata r:id="rId78" o:title=""/>
          </v:shape>
          <o:OLEObject Type="Embed" ProgID="Equation.3" ShapeID="_x0000_i1040" DrawAspect="Content" ObjectID="_1697886191" r:id="rId79"/>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3pt" o:ole="">
            <v:imagedata r:id="rId80" o:title=""/>
          </v:shape>
          <o:OLEObject Type="Embed" ProgID="Equation.3" ShapeID="_x0000_i1041" DrawAspect="Content" ObjectID="_1697886192" r:id="rId81"/>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3pt" o:ole="">
            <v:imagedata r:id="rId82" o:title=""/>
          </v:shape>
          <o:OLEObject Type="Embed" ProgID="Equation.3" ShapeID="_x0000_i1042" DrawAspect="Content" ObjectID="_1697886193" r:id="rId83"/>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5pt;height:14pt" o:ole="">
            <v:imagedata r:id="rId84" o:title=""/>
          </v:shape>
          <o:OLEObject Type="Embed" ProgID="Equation.3" ShapeID="_x0000_i1043" DrawAspect="Content" ObjectID="_1697886194" r:id="rId85"/>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5pt;height:13pt" o:ole="">
            <v:imagedata r:id="rId86" o:title=""/>
          </v:shape>
          <o:OLEObject Type="Embed" ProgID="Equation.3" ShapeID="_x0000_i1044" DrawAspect="Content" ObjectID="_1697886195" r:id="rId87"/>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pt" o:ole="">
            <v:imagedata r:id="rId71" o:title=""/>
          </v:shape>
          <o:OLEObject Type="Embed" ProgID="Equation.3" ShapeID="_x0000_i1045" DrawAspect="Content" ObjectID="_1697886196" r:id="rId88"/>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pt;height:14pt" o:ole="">
            <v:imagedata r:id="rId89" o:title=""/>
          </v:shape>
          <o:OLEObject Type="Embed" ProgID="Equation.3" ShapeID="_x0000_i1046" DrawAspect="Content" ObjectID="_1697886197" r:id="rId90"/>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pt;height:14pt" o:ole="">
            <v:imagedata r:id="rId65" o:title=""/>
          </v:shape>
          <o:OLEObject Type="Embed" ProgID="Equation.3" ShapeID="_x0000_i1047" DrawAspect="Content" ObjectID="_1697886198" r:id="rId91"/>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pt;height:14pt" o:ole="">
            <v:imagedata r:id="rId67" o:title=""/>
          </v:shape>
          <o:OLEObject Type="Embed" ProgID="Equation.3" ShapeID="_x0000_i1048" DrawAspect="Content" ObjectID="_1697886199" r:id="rId92"/>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5pt;height:14pt" o:ole="">
            <v:imagedata r:id="rId93" o:title=""/>
          </v:shape>
          <o:OLEObject Type="Embed" ProgID="Equation.3" ShapeID="_x0000_i1049" DrawAspect="Content" ObjectID="_1697886200" r:id="rId94"/>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pt;height:14pt" o:ole="">
            <v:imagedata r:id="rId95" o:title=""/>
          </v:shape>
          <o:OLEObject Type="Embed" ProgID="Equation.3" ShapeID="_x0000_i1050" DrawAspect="Content" ObjectID="_1697886201" r:id="rId96"/>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5pt;height:11.5pt" o:ole="">
            <v:imagedata r:id="rId97" o:title=""/>
          </v:shape>
          <o:OLEObject Type="Embed" ProgID="Equation.3" ShapeID="_x0000_i1051" DrawAspect="Content" ObjectID="_1697886202" r:id="rId98"/>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r w:rsidRPr="008B58AB">
        <w:rPr>
          <w:rFonts w:hint="eastAsia"/>
          <w:i/>
        </w:rPr>
        <w:t>simultaneousAckNackAndCQI</w:t>
      </w:r>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pt;height:14pt" o:ole="">
            <v:imagedata r:id="rId58" o:title=""/>
          </v:shape>
          <o:OLEObject Type="Embed" ProgID="Equation.3" ShapeID="_x0000_i1052" DrawAspect="Content" ObjectID="_1697886203" r:id="rId99"/>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pt;height:14pt" o:ole="">
            <v:imagedata r:id="rId61" o:title=""/>
          </v:shape>
          <o:OLEObject Type="Embed" ProgID="Equation.3" ShapeID="_x0000_i1053" DrawAspect="Content" ObjectID="_1697886204" r:id="rId100"/>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5pt;height:19.5pt" o:ole="">
            <v:imagedata r:id="rId101" o:title=""/>
          </v:shape>
          <o:OLEObject Type="Embed" ProgID="Equation.3" ShapeID="_x0000_i1054" DrawAspect="Content" ObjectID="_1697886205" r:id="rId102"/>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pt;height:14pt" o:ole="">
            <v:imagedata r:id="rId58" o:title=""/>
          </v:shape>
          <o:OLEObject Type="Embed" ProgID="Equation.3" ShapeID="_x0000_i1055" DrawAspect="Content" ObjectID="_1697886206" r:id="rId103"/>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pt;height:14pt" o:ole="">
            <v:imagedata r:id="rId61" o:title=""/>
          </v:shape>
          <o:OLEObject Type="Embed" ProgID="Equation.3" ShapeID="_x0000_i1056" DrawAspect="Content" ObjectID="_1697886207" r:id="rId104"/>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5pt;height:19.5pt" o:ole="">
            <v:imagedata r:id="rId105" o:title=""/>
          </v:shape>
          <o:OLEObject Type="Embed" ProgID="Equation.3" ShapeID="_x0000_i1057" DrawAspect="Content" ObjectID="_1697886208" r:id="rId106"/>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7" o:title=""/>
          </v:shape>
          <o:OLEObject Type="Embed" ProgID="Equation.3" ShapeID="_x0000_i1058" DrawAspect="Content" ObjectID="_1697886209" r:id="rId108"/>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9pt" o:ole="">
            <v:imagedata r:id="rId109" o:title=""/>
          </v:shape>
          <o:OLEObject Type="Embed" ProgID="Equation.3" ShapeID="_x0000_i1059" DrawAspect="Content" ObjectID="_1697886210" r:id="rId110"/>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9pt" o:ole="">
            <v:imagedata r:id="rId109" o:title=""/>
          </v:shape>
          <o:OLEObject Type="Embed" ProgID="Equation.3" ShapeID="_x0000_i1060" DrawAspect="Content" ObjectID="_1697886211" r:id="rId111"/>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pt" o:ole="">
            <v:imagedata r:id="rId112" o:title=""/>
          </v:shape>
          <o:OLEObject Type="Embed" ProgID="Equation.3" ShapeID="_x0000_i1061" DrawAspect="Content" ObjectID="_1697886212" r:id="rId113"/>
        </w:object>
      </w:r>
      <w:r w:rsidRPr="008B58AB">
        <w:rPr>
          <w:rFonts w:eastAsia="SimSun" w:hint="eastAsia"/>
          <w:lang w:eastAsia="zh-CN"/>
        </w:rPr>
        <w:t xml:space="preserve"> and </w:t>
      </w:r>
      <w:r w:rsidRPr="008B58AB">
        <w:rPr>
          <w:position w:val="-4"/>
        </w:rPr>
        <w:object w:dxaOrig="180" w:dyaOrig="200" w14:anchorId="1037B4D1">
          <v:shape id="_x0000_i1062" type="#_x0000_t75" style="width:9.5pt;height:11.5pt" o:ole="">
            <v:imagedata r:id="rId114" o:title=""/>
          </v:shape>
          <o:OLEObject Type="Embed" ProgID="Equation.3" ShapeID="_x0000_i1062" DrawAspect="Content" ObjectID="_1697886213" r:id="rId115"/>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7" o:title=""/>
          </v:shape>
          <o:OLEObject Type="Embed" ProgID="Equation.3" ShapeID="_x0000_i1063" DrawAspect="Content" ObjectID="_1697886214" r:id="rId116"/>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7" o:title=""/>
          </v:shape>
          <o:OLEObject Type="Embed" ProgID="Equation.3" ShapeID="_x0000_i1064" DrawAspect="Content" ObjectID="_1697886215" r:id="rId118"/>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9" o:title=""/>
          </v:shape>
          <o:OLEObject Type="Embed" ProgID="Equation.3" ShapeID="_x0000_i1065" DrawAspect="Content" ObjectID="_1697886216" r:id="rId120"/>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21" o:title=""/>
          </v:shape>
          <o:OLEObject Type="Embed" ProgID="Equation.3" ShapeID="_x0000_i1066" DrawAspect="Content" ObjectID="_1697886217" r:id="rId122"/>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9pt" o:ole="">
            <v:imagedata r:id="rId109" o:title=""/>
          </v:shape>
          <o:OLEObject Type="Embed" ProgID="Equation.3" ShapeID="_x0000_i1067" DrawAspect="Content" ObjectID="_1697886218" r:id="rId123"/>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r w:rsidRPr="009F2044">
        <w:rPr>
          <w:i/>
        </w:rPr>
        <w:t>shortTTI,</w:t>
      </w:r>
      <w:r w:rsidRPr="009F2044">
        <w:rPr>
          <w:rFonts w:eastAsia="SimSun"/>
          <w:lang w:eastAsia="zh-CN"/>
        </w:rPr>
        <w:t xml:space="preserve"> </w:t>
      </w:r>
      <w:r w:rsidRPr="009F2044">
        <w:rPr>
          <w:iCs/>
        </w:rPr>
        <w:t xml:space="preserve">if the UE has subslot-SR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and if the UE does not have HARQ-ACK bits corresponding to any subslot-PDSCH in the subslot in which the subslot-SR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subslot-PUCCH format 4 resource </w:t>
      </w:r>
      <w:r w:rsidRPr="009F2044">
        <w:rPr>
          <w:position w:val="-14"/>
          <w:lang w:eastAsia="zh-CN"/>
        </w:rPr>
        <w:object w:dxaOrig="936" w:dyaOrig="396" w14:anchorId="6D09505E">
          <v:shape id="_x0000_i1068" type="#_x0000_t75" style="width:47.5pt;height:19.5pt" o:ole="">
            <v:imagedata r:id="rId124" o:title=""/>
          </v:shape>
          <o:OLEObject Type="Embed" ProgID="Equation.DSMT4" ShapeID="_x0000_i1068" DrawAspect="Content" ObjectID="_1697886219" r:id="rId125"/>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5pt;height:15pt" o:ole="">
            <v:imagedata r:id="rId126" o:title=""/>
          </v:shape>
          <o:OLEObject Type="Embed" ProgID="Equation.DSMT4" ShapeID="_x0000_i1069" DrawAspect="Content" ObjectID="_1697886220" r:id="rId127"/>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subslot-PUCCH format 4 resources </w:t>
      </w:r>
      <w:r w:rsidRPr="009F2044">
        <w:rPr>
          <w:position w:val="-14"/>
        </w:rPr>
        <w:object w:dxaOrig="816" w:dyaOrig="300" w14:anchorId="249827D3">
          <v:shape id="_x0000_i1070" type="#_x0000_t75" style="width:39pt;height:15pt" o:ole="">
            <v:imagedata r:id="rId128" o:title=""/>
          </v:shape>
          <o:OLEObject Type="Embed" ProgID="Equation.DSMT4" ShapeID="_x0000_i1070" DrawAspect="Content" ObjectID="_1697886221" r:id="rId129"/>
        </w:object>
      </w:r>
      <w:r w:rsidRPr="009F2044">
        <w:rPr>
          <w:iCs/>
        </w:rPr>
        <w:t xml:space="preserve">and </w:t>
      </w:r>
      <w:r w:rsidRPr="009F2044">
        <w:rPr>
          <w:position w:val="-14"/>
        </w:rPr>
        <w:object w:dxaOrig="816" w:dyaOrig="300" w14:anchorId="7C3C9507">
          <v:shape id="_x0000_i1071" type="#_x0000_t75" style="width:39pt;height:15pt" o:ole="">
            <v:imagedata r:id="rId130" o:title=""/>
          </v:shape>
          <o:OLEObject Type="Embed" ProgID="Equation.DSMT4" ShapeID="_x0000_i1071" DrawAspect="Content" ObjectID="_1697886222" r:id="rId131"/>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3pt" o:ole="">
            <v:imagedata r:id="rId132" o:title=""/>
          </v:shape>
          <o:OLEObject Type="Embed" ProgID="Equation.3" ShapeID="_x0000_i1072" DrawAspect="Content" ObjectID="_1697886223" r:id="rId133"/>
        </w:object>
      </w:r>
      <w:r w:rsidRPr="009F2044">
        <w:t xml:space="preserve">, </w:t>
      </w:r>
      <w:r w:rsidRPr="009F2044">
        <w:rPr>
          <w:iCs/>
        </w:rPr>
        <w:t xml:space="preserve"> </w:t>
      </w:r>
      <w:r w:rsidRPr="009F2044">
        <w:rPr>
          <w:lang w:eastAsia="zh-CN"/>
        </w:rPr>
        <w:t xml:space="preserve">the subslot-PUCCH format 4 resource with the smaller </w:t>
      </w:r>
      <w:r w:rsidRPr="009F2044">
        <w:rPr>
          <w:position w:val="-12"/>
        </w:rPr>
        <w:object w:dxaOrig="708" w:dyaOrig="288" w14:anchorId="74111BFA">
          <v:shape id="_x0000_i1073" type="#_x0000_t75" style="width:35.5pt;height:14pt" o:ole="">
            <v:imagedata r:id="rId134" o:title=""/>
          </v:shape>
          <o:OLEObject Type="Embed" ProgID="Equation.3" ShapeID="_x0000_i1073" DrawAspect="Content" ObjectID="_1697886224" r:id="rId135"/>
        </w:object>
      </w:r>
      <w:r w:rsidRPr="009F2044">
        <w:rPr>
          <w:lang w:eastAsia="zh-CN"/>
        </w:rPr>
        <w:t xml:space="preserve"> between </w:t>
      </w:r>
      <w:r w:rsidRPr="009F2044">
        <w:rPr>
          <w:position w:val="-14"/>
        </w:rPr>
        <w:object w:dxaOrig="864" w:dyaOrig="300" w14:anchorId="4F6B45CC">
          <v:shape id="_x0000_i1074" type="#_x0000_t75" style="width:43pt;height:15pt" o:ole="">
            <v:imagedata r:id="rId136" o:title=""/>
          </v:shape>
          <o:OLEObject Type="Embed" ProgID="Equation.3" ShapeID="_x0000_i1074" DrawAspect="Content" ObjectID="_1697886225" r:id="rId137"/>
        </w:object>
      </w:r>
      <w:r w:rsidRPr="009F2044">
        <w:rPr>
          <w:lang w:eastAsia="zh-CN"/>
        </w:rPr>
        <w:t xml:space="preserve"> and </w:t>
      </w:r>
      <w:r w:rsidRPr="009F2044">
        <w:rPr>
          <w:position w:val="-14"/>
        </w:rPr>
        <w:object w:dxaOrig="864" w:dyaOrig="300" w14:anchorId="6161863D">
          <v:shape id="_x0000_i1075" type="#_x0000_t75" style="width:43pt;height:15pt" o:ole="">
            <v:imagedata r:id="rId138" o:title=""/>
          </v:shape>
          <o:OLEObject Type="Embed" ProgID="Equation.3" ShapeID="_x0000_i1075" DrawAspect="Content" ObjectID="_1697886226" r:id="rId139"/>
        </w:object>
      </w:r>
      <w:r w:rsidRPr="009F2044">
        <w:rPr>
          <w:lang w:eastAsia="zh-CN"/>
        </w:rPr>
        <w:t xml:space="preserve"> is used for transmission of the HARQ-ACK/SR; otherwise, the subslot-PUCCH format 4 resource with the larger </w:t>
      </w:r>
      <w:r w:rsidRPr="009F2044">
        <w:rPr>
          <w:position w:val="-12"/>
        </w:rPr>
        <w:object w:dxaOrig="708" w:dyaOrig="288" w14:anchorId="7567B7E9">
          <v:shape id="_x0000_i1076" type="#_x0000_t75" style="width:35.5pt;height:14pt" o:ole="">
            <v:imagedata r:id="rId140" o:title=""/>
          </v:shape>
          <o:OLEObject Type="Embed" ProgID="Equation.3" ShapeID="_x0000_i1076" DrawAspect="Content" ObjectID="_1697886227" r:id="rId141"/>
        </w:object>
      </w:r>
      <w:r w:rsidRPr="009F2044">
        <w:rPr>
          <w:lang w:eastAsia="zh-CN"/>
        </w:rPr>
        <w:t xml:space="preserve"> between </w:t>
      </w:r>
      <w:r w:rsidRPr="009F2044">
        <w:rPr>
          <w:position w:val="-14"/>
        </w:rPr>
        <w:object w:dxaOrig="864" w:dyaOrig="300" w14:anchorId="2707591C">
          <v:shape id="_x0000_i1077" type="#_x0000_t75" style="width:43pt;height:15pt" o:ole="">
            <v:imagedata r:id="rId142" o:title=""/>
          </v:shape>
          <o:OLEObject Type="Embed" ProgID="Equation.3" ShapeID="_x0000_i1077" DrawAspect="Content" ObjectID="_1697886228" r:id="rId143"/>
        </w:object>
      </w:r>
      <w:r w:rsidRPr="009F2044">
        <w:rPr>
          <w:lang w:eastAsia="zh-CN"/>
        </w:rPr>
        <w:t xml:space="preserve"> and </w:t>
      </w:r>
      <w:r w:rsidRPr="009F2044">
        <w:rPr>
          <w:position w:val="-14"/>
        </w:rPr>
        <w:object w:dxaOrig="864" w:dyaOrig="300" w14:anchorId="5FF25D90">
          <v:shape id="_x0000_i1078" type="#_x0000_t75" style="width:43pt;height:15pt" o:ole="">
            <v:imagedata r:id="rId144" o:title=""/>
          </v:shape>
          <o:OLEObject Type="Embed" ProgID="Equation.3" ShapeID="_x0000_i1078" DrawAspect="Content" ObjectID="_1697886229" r:id="rId145"/>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3pt" o:ole="">
            <v:imagedata r:id="rId78" o:title=""/>
          </v:shape>
          <o:OLEObject Type="Embed" ProgID="Equation.3" ShapeID="_x0000_i1079" DrawAspect="Content" ObjectID="_1697886230" r:id="rId146"/>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3pt" o:ole="">
            <v:imagedata r:id="rId147" o:title=""/>
          </v:shape>
          <o:OLEObject Type="Embed" ProgID="Equation.3" ShapeID="_x0000_i1080" DrawAspect="Content" ObjectID="_1697886231" r:id="rId148"/>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9pt;height:13pt" o:ole="">
            <v:imagedata r:id="rId86" o:title=""/>
          </v:shape>
          <o:OLEObject Type="Embed" ProgID="Equation.3" ShapeID="_x0000_i1081" DrawAspect="Content" ObjectID="_1697886232" r:id="rId149"/>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5pt;height:14pt" o:ole="">
            <v:imagedata r:id="rId150" o:title=""/>
          </v:shape>
          <o:OLEObject Type="Embed" ProgID="Equation.3" ShapeID="_x0000_i1082" DrawAspect="Content" ObjectID="_1697886233" r:id="rId151"/>
        </w:object>
      </w:r>
      <w:r w:rsidRPr="009F2044">
        <w:rPr>
          <w:lang w:eastAsia="zh-CN"/>
        </w:rPr>
        <w:t xml:space="preserve">, </w:t>
      </w:r>
      <w:r w:rsidRPr="009F2044">
        <w:rPr>
          <w:position w:val="-10"/>
        </w:rPr>
        <w:object w:dxaOrig="588" w:dyaOrig="288" w14:anchorId="4EEE5CFA">
          <v:shape id="_x0000_i1083" type="#_x0000_t75" style="width:29pt;height:14pt" o:ole="">
            <v:imagedata r:id="rId89" o:title=""/>
          </v:shape>
          <o:OLEObject Type="Embed" ProgID="Equation.3" ShapeID="_x0000_i1083" DrawAspect="Content" ObjectID="_1697886234" r:id="rId152"/>
        </w:object>
      </w:r>
      <w:r w:rsidRPr="009F2044">
        <w:rPr>
          <w:lang w:eastAsia="zh-CN"/>
        </w:rPr>
        <w:t xml:space="preserve">, is the number of PRBs for </w:t>
      </w:r>
      <w:r w:rsidRPr="009F2044">
        <w:rPr>
          <w:position w:val="-14"/>
        </w:rPr>
        <w:object w:dxaOrig="864" w:dyaOrig="300" w14:anchorId="2971BAA3">
          <v:shape id="_x0000_i1084" type="#_x0000_t75" style="width:43pt;height:15pt" o:ole="">
            <v:imagedata r:id="rId153" o:title=""/>
          </v:shape>
          <o:OLEObject Type="Embed" ProgID="Equation.3" ShapeID="_x0000_i1084" DrawAspect="Content" ObjectID="_1697886235" r:id="rId154"/>
        </w:object>
      </w:r>
      <w:r w:rsidRPr="009F2044">
        <w:rPr>
          <w:lang w:eastAsia="zh-CN"/>
        </w:rPr>
        <w:t xml:space="preserve"> and </w:t>
      </w:r>
      <w:r w:rsidRPr="009F2044">
        <w:rPr>
          <w:position w:val="-14"/>
        </w:rPr>
        <w:object w:dxaOrig="864" w:dyaOrig="300" w14:anchorId="0B11D490">
          <v:shape id="_x0000_i1085" type="#_x0000_t75" style="width:43pt;height:15pt" o:ole="">
            <v:imagedata r:id="rId155" o:title=""/>
          </v:shape>
          <o:OLEObject Type="Embed" ProgID="Equation.3" ShapeID="_x0000_i1085" DrawAspect="Content" ObjectID="_1697886236" r:id="rId156"/>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5pt;height:11.5pt" o:ole="">
            <v:imagedata r:id="rId97" o:title=""/>
          </v:shape>
          <o:OLEObject Type="Embed" ProgID="Equation.3" ShapeID="_x0000_i1086" DrawAspect="Content" ObjectID="_1697886237" r:id="rId157"/>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r w:rsidRPr="009F2044">
        <w:rPr>
          <w:i/>
        </w:rPr>
        <w:t xml:space="preserve">shortTTI,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xml:space="preserve">, and if the UE does not have HARQ-ACK bits corresponding to any subslot/slot-PDSCH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pt" o:ole="">
            <v:imagedata r:id="rId158" o:title=""/>
          </v:shape>
          <o:OLEObject Type="Embed" ProgID="Equation.3" ShapeID="_x0000_i1087" DrawAspect="Content" ObjectID="_1697886238" r:id="rId159"/>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pt" o:ole="">
            <v:imagedata r:id="rId160" o:title=""/>
          </v:shape>
          <o:OLEObject Type="Embed" ProgID="Equation.3" ShapeID="_x0000_i1088" DrawAspect="Content" ObjectID="_1697886239" r:id="rId161"/>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pt;height:14pt" o:ole="">
            <v:imagedata r:id="rId162" o:title=""/>
          </v:shape>
          <o:OLEObject Type="Embed" ProgID="Equation.3" ShapeID="_x0000_i1089" DrawAspect="Content" ObjectID="_1697886240" r:id="rId163"/>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pt" o:ole="">
            <v:imagedata r:id="rId160" o:title=""/>
          </v:shape>
          <o:OLEObject Type="Embed" ProgID="Equation.3" ShapeID="_x0000_i1090" DrawAspect="Content" ObjectID="_1697886241" r:id="rId164"/>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pt" o:ole="">
            <v:imagedata r:id="rId165" o:title=""/>
          </v:shape>
          <o:OLEObject Type="Embed" ProgID="Equation.3" ShapeID="_x0000_i1091" DrawAspect="Content" ObjectID="_1697886242" r:id="rId166"/>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pt;height:15pt" o:ole="">
            <v:imagedata r:id="rId167" o:title=""/>
          </v:shape>
          <o:OLEObject Type="Embed" ProgID="Equation.3" ShapeID="_x0000_i1092" DrawAspect="Content" ObjectID="_1697886243" r:id="rId168"/>
        </w:object>
      </w:r>
      <w:r w:rsidRPr="009F2044">
        <w:rPr>
          <w:iCs/>
        </w:rPr>
        <w:t xml:space="preserve"> and </w:t>
      </w:r>
      <w:r w:rsidRPr="009F2044">
        <w:rPr>
          <w:position w:val="-14"/>
        </w:rPr>
        <w:object w:dxaOrig="864" w:dyaOrig="300" w14:anchorId="65803A5B">
          <v:shape id="_x0000_i1093" type="#_x0000_t75" style="width:43pt;height:15pt" o:ole="">
            <v:imagedata r:id="rId169" o:title=""/>
          </v:shape>
          <o:OLEObject Type="Embed" ProgID="Equation.3" ShapeID="_x0000_i1093" DrawAspect="Content" ObjectID="_1697886244" r:id="rId170"/>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pt" o:ole="">
            <v:imagedata r:id="rId171" o:title=""/>
          </v:shape>
          <o:OLEObject Type="Embed" ProgID="Equation.3" ShapeID="_x0000_i1094" DrawAspect="Content" ObjectID="_1697886245" r:id="rId172"/>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5pt;height:14pt" o:ole="">
            <v:imagedata r:id="rId134" o:title=""/>
          </v:shape>
          <o:OLEObject Type="Embed" ProgID="Equation.3" ShapeID="_x0000_i1095" DrawAspect="Content" ObjectID="_1697886246" r:id="rId173"/>
        </w:object>
      </w:r>
      <w:r w:rsidRPr="009F2044">
        <w:rPr>
          <w:lang w:eastAsia="zh-CN"/>
        </w:rPr>
        <w:t xml:space="preserve"> between </w:t>
      </w:r>
      <w:r w:rsidRPr="009F2044">
        <w:rPr>
          <w:position w:val="-14"/>
        </w:rPr>
        <w:object w:dxaOrig="864" w:dyaOrig="300" w14:anchorId="78AEB73A">
          <v:shape id="_x0000_i1096" type="#_x0000_t75" style="width:43pt;height:15pt" o:ole="">
            <v:imagedata r:id="rId136" o:title=""/>
          </v:shape>
          <o:OLEObject Type="Embed" ProgID="Equation.3" ShapeID="_x0000_i1096" DrawAspect="Content" ObjectID="_1697886247" r:id="rId174"/>
        </w:object>
      </w:r>
      <w:r w:rsidRPr="009F2044">
        <w:rPr>
          <w:lang w:eastAsia="zh-CN"/>
        </w:rPr>
        <w:t xml:space="preserve"> and </w:t>
      </w:r>
      <w:r w:rsidRPr="009F2044">
        <w:rPr>
          <w:position w:val="-14"/>
        </w:rPr>
        <w:object w:dxaOrig="864" w:dyaOrig="300" w14:anchorId="61B831A8">
          <v:shape id="_x0000_i1097" type="#_x0000_t75" style="width:43pt;height:15pt" o:ole="">
            <v:imagedata r:id="rId138" o:title=""/>
          </v:shape>
          <o:OLEObject Type="Embed" ProgID="Equation.3" ShapeID="_x0000_i1097" DrawAspect="Content" ObjectID="_1697886248" r:id="rId175"/>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5pt;height:14pt" o:ole="">
            <v:imagedata r:id="rId140" o:title=""/>
          </v:shape>
          <o:OLEObject Type="Embed" ProgID="Equation.3" ShapeID="_x0000_i1098" DrawAspect="Content" ObjectID="_1697886249" r:id="rId176"/>
        </w:object>
      </w:r>
      <w:r w:rsidRPr="009F2044">
        <w:rPr>
          <w:lang w:eastAsia="zh-CN"/>
        </w:rPr>
        <w:t xml:space="preserve"> between </w:t>
      </w:r>
      <w:r w:rsidRPr="009F2044">
        <w:rPr>
          <w:position w:val="-14"/>
        </w:rPr>
        <w:object w:dxaOrig="864" w:dyaOrig="300" w14:anchorId="645FC4A5">
          <v:shape id="_x0000_i1099" type="#_x0000_t75" style="width:43pt;height:15pt" o:ole="">
            <v:imagedata r:id="rId142" o:title=""/>
          </v:shape>
          <o:OLEObject Type="Embed" ProgID="Equation.3" ShapeID="_x0000_i1099" DrawAspect="Content" ObjectID="_1697886250" r:id="rId177"/>
        </w:object>
      </w:r>
      <w:r w:rsidRPr="009F2044">
        <w:rPr>
          <w:lang w:eastAsia="zh-CN"/>
        </w:rPr>
        <w:t xml:space="preserve"> and </w:t>
      </w:r>
      <w:r w:rsidRPr="009F2044">
        <w:rPr>
          <w:position w:val="-14"/>
        </w:rPr>
        <w:object w:dxaOrig="864" w:dyaOrig="300" w14:anchorId="4907CFDF">
          <v:shape id="_x0000_i1100" type="#_x0000_t75" style="width:43pt;height:15pt" o:ole="">
            <v:imagedata r:id="rId144" o:title=""/>
          </v:shape>
          <o:OLEObject Type="Embed" ProgID="Equation.3" ShapeID="_x0000_i1100" DrawAspect="Content" ObjectID="_1697886251" r:id="rId178"/>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3pt" o:ole="">
            <v:imagedata r:id="rId78" o:title=""/>
          </v:shape>
          <o:OLEObject Type="Embed" ProgID="Equation.3" ShapeID="_x0000_i1101" DrawAspect="Content" ObjectID="_1697886252" r:id="rId179"/>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3pt" o:ole="">
            <v:imagedata r:id="rId147" o:title=""/>
          </v:shape>
          <o:OLEObject Type="Embed" ProgID="Equation.3" ShapeID="_x0000_i1102" DrawAspect="Content" ObjectID="_1697886253" r:id="rId180"/>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9pt;height:13pt" o:ole="">
            <v:imagedata r:id="rId86" o:title=""/>
          </v:shape>
          <o:OLEObject Type="Embed" ProgID="Equation.3" ShapeID="_x0000_i1103" DrawAspect="Content" ObjectID="_1697886254" r:id="rId181"/>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5pt;height:14pt" o:ole="">
            <v:imagedata r:id="rId150" o:title=""/>
          </v:shape>
          <o:OLEObject Type="Embed" ProgID="Equation.3" ShapeID="_x0000_i1104" DrawAspect="Content" ObjectID="_1697886255" r:id="rId182"/>
        </w:object>
      </w:r>
      <w:r w:rsidRPr="009F2044">
        <w:rPr>
          <w:lang w:eastAsia="zh-CN"/>
        </w:rPr>
        <w:t xml:space="preserve">, </w:t>
      </w:r>
      <w:r w:rsidRPr="009F2044">
        <w:rPr>
          <w:position w:val="-10"/>
        </w:rPr>
        <w:object w:dxaOrig="588" w:dyaOrig="288" w14:anchorId="4D5B030E">
          <v:shape id="_x0000_i1105" type="#_x0000_t75" style="width:29pt;height:14pt" o:ole="">
            <v:imagedata r:id="rId89" o:title=""/>
          </v:shape>
          <o:OLEObject Type="Embed" ProgID="Equation.3" ShapeID="_x0000_i1105" DrawAspect="Content" ObjectID="_1697886256" r:id="rId183"/>
        </w:object>
      </w:r>
      <w:r w:rsidRPr="009F2044">
        <w:rPr>
          <w:lang w:eastAsia="zh-CN"/>
        </w:rPr>
        <w:t xml:space="preserve">, is the number of PRBs for </w:t>
      </w:r>
      <w:r w:rsidRPr="009F2044">
        <w:rPr>
          <w:position w:val="-14"/>
        </w:rPr>
        <w:object w:dxaOrig="864" w:dyaOrig="300" w14:anchorId="37911B76">
          <v:shape id="_x0000_i1106" type="#_x0000_t75" style="width:43pt;height:15pt" o:ole="">
            <v:imagedata r:id="rId153" o:title=""/>
          </v:shape>
          <o:OLEObject Type="Embed" ProgID="Equation.3" ShapeID="_x0000_i1106" DrawAspect="Content" ObjectID="_1697886257" r:id="rId184"/>
        </w:object>
      </w:r>
      <w:r w:rsidRPr="009F2044">
        <w:rPr>
          <w:lang w:eastAsia="zh-CN"/>
        </w:rPr>
        <w:t xml:space="preserve"> and </w:t>
      </w:r>
      <w:r w:rsidRPr="009F2044">
        <w:rPr>
          <w:position w:val="-14"/>
        </w:rPr>
        <w:object w:dxaOrig="864" w:dyaOrig="300" w14:anchorId="54D73C82">
          <v:shape id="_x0000_i1107" type="#_x0000_t75" style="width:43pt;height:15pt" o:ole="">
            <v:imagedata r:id="rId155" o:title=""/>
          </v:shape>
          <o:OLEObject Type="Embed" ProgID="Equation.3" ShapeID="_x0000_i1107" DrawAspect="Content" ObjectID="_1697886258" r:id="rId185"/>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pt" o:ole="">
            <v:imagedata r:id="rId186" o:title=""/>
          </v:shape>
          <o:OLEObject Type="Embed" ProgID="Equation.3" ShapeID="_x0000_i1108" DrawAspect="Content" ObjectID="_1697886259" r:id="rId187"/>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pt" o:ole="">
            <v:imagedata r:id="rId188" o:title=""/>
          </v:shape>
          <o:OLEObject Type="Embed" ProgID="Equation.3" ShapeID="_x0000_i1109" DrawAspect="Content" ObjectID="_1697886260" r:id="rId189"/>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5pt;height:11.5pt" o:ole="">
            <v:imagedata r:id="rId97" o:title=""/>
          </v:shape>
          <o:OLEObject Type="Embed" ProgID="Equation.3" ShapeID="_x0000_i1110" DrawAspect="Content" ObjectID="_1697886261" r:id="rId190"/>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SCell)</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SCell(s),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4270B9C1"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ins w:id="6" w:author="MM1" w:date="2021-11-01T04:07:00Z">
        <w:r w:rsidR="00AD337D">
          <w:rPr>
            <w:rFonts w:eastAsia="SimSun"/>
            <w:i/>
            <w:lang w:val="en-US" w:eastAsia="zh-CN"/>
          </w:rPr>
          <w:t>-K</w:t>
        </w:r>
        <w:r w:rsidR="00AD337D">
          <w:rPr>
            <w:rFonts w:eastAsia="SimSun"/>
            <w:i/>
            <w:vertAlign w:val="subscript"/>
            <w:lang w:val="en-US" w:eastAsia="zh-CN"/>
          </w:rPr>
          <w:t>offset</w:t>
        </w:r>
        <w:r w:rsidR="00AD337D" w:rsidRPr="008B58AB">
          <w:rPr>
            <w:noProof/>
          </w:rPr>
          <w:t xml:space="preserve"> </w:t>
        </w:r>
      </w:ins>
      <w:r w:rsidRPr="008B58AB">
        <w:rPr>
          <w:noProof/>
        </w:rPr>
        <w:t>≥</w:t>
      </w:r>
      <w:r w:rsidRPr="008B58AB">
        <w:rPr>
          <w:rFonts w:eastAsia="Wingdings"/>
          <w:i/>
          <w:lang w:eastAsia="ko-KR"/>
        </w:rPr>
        <w:t>4</w:t>
      </w:r>
      <w:ins w:id="7" w:author="MM1" w:date="2021-11-01T04:07:00Z">
        <w:r w:rsidR="00AD337D">
          <w:rPr>
            <w:rFonts w:eastAsia="Wingdings"/>
            <w:i/>
            <w:lang w:eastAsia="ko-KR"/>
          </w:rPr>
          <w:t xml:space="preserve"> </w:t>
        </w:r>
        <w:bookmarkStart w:id="8" w:name="_Hlk86629888"/>
        <w:r w:rsidR="00AD337D">
          <w:t xml:space="preserve">where </w:t>
        </w:r>
        <w:bookmarkStart w:id="9" w:name="_Hlk86628000"/>
        <w:bookmarkStart w:id="10" w:name="_Hlk86630696"/>
      </w:ins>
      <m:oMath>
        <m:sSub>
          <m:sSubPr>
            <m:ctrlPr>
              <w:ins w:id="11" w:author="MM1" w:date="2021-11-01T04:07:00Z">
                <w:rPr>
                  <w:rFonts w:ascii="Cambria Math" w:eastAsia="MS Mincho" w:hAnsi="Cambria Math"/>
                  <w:i/>
                  <w:kern w:val="2"/>
                </w:rPr>
              </w:ins>
            </m:ctrlPr>
          </m:sSubPr>
          <m:e>
            <m:r>
              <w:ins w:id="12" w:author="MM1" w:date="2021-11-01T04:07:00Z">
                <w:rPr>
                  <w:rFonts w:ascii="Cambria Math" w:eastAsia="MS Mincho" w:hAnsi="Cambria Math"/>
                  <w:kern w:val="2"/>
                </w:rPr>
                <m:t>K</m:t>
              </w:ins>
            </m:r>
          </m:e>
          <m:sub>
            <m:r>
              <w:ins w:id="13" w:author="MM1" w:date="2021-11-01T04:07:00Z">
                <m:rPr>
                  <m:sty m:val="p"/>
                </m:rPr>
                <w:rPr>
                  <w:rFonts w:ascii="Cambria Math" w:eastAsia="MS Mincho" w:hAnsi="Cambria Math"/>
                  <w:kern w:val="2"/>
                </w:rPr>
                <m:t>offset</m:t>
              </w:ins>
            </m:r>
          </m:sub>
        </m:sSub>
      </m:oMath>
      <w:bookmarkEnd w:id="9"/>
      <w:ins w:id="14" w:author="MM1" w:date="2021-11-01T04:07:00Z">
        <w:r w:rsidR="00AD337D">
          <w:rPr>
            <w:kern w:val="2"/>
          </w:rPr>
          <w:t xml:space="preserve"> is provided by higher layers, </w:t>
        </w:r>
        <w:r w:rsidR="00AD337D">
          <w:rPr>
            <w:lang w:val="en-US"/>
          </w:rPr>
          <w:t>otherwise</w:t>
        </w:r>
        <w:r w:rsidR="00AD337D">
          <w:rPr>
            <w:iCs/>
          </w:rPr>
          <w:t xml:space="preserve"> </w:t>
        </w:r>
      </w:ins>
      <m:oMath>
        <m:sSub>
          <m:sSubPr>
            <m:ctrlPr>
              <w:ins w:id="15" w:author="MM1" w:date="2021-11-01T04:07:00Z">
                <w:rPr>
                  <w:rFonts w:ascii="Cambria Math" w:eastAsia="MS Mincho" w:hAnsi="Cambria Math"/>
                  <w:i/>
                  <w:kern w:val="2"/>
                </w:rPr>
              </w:ins>
            </m:ctrlPr>
          </m:sSubPr>
          <m:e>
            <m:r>
              <w:ins w:id="16" w:author="MM1" w:date="2021-11-01T04:07:00Z">
                <w:rPr>
                  <w:rFonts w:ascii="Cambria Math" w:eastAsia="MS Mincho" w:hAnsi="Cambria Math"/>
                  <w:kern w:val="2"/>
                </w:rPr>
                <m:t>K</m:t>
              </w:ins>
            </m:r>
          </m:e>
          <m:sub>
            <m:r>
              <w:ins w:id="17" w:author="MM1" w:date="2021-11-01T04:07:00Z">
                <m:rPr>
                  <m:sty m:val="p"/>
                </m:rPr>
                <w:rPr>
                  <w:rFonts w:ascii="Cambria Math" w:eastAsia="MS Mincho" w:hAnsi="Cambria Math"/>
                  <w:kern w:val="2"/>
                </w:rPr>
                <m:t>offset</m:t>
              </w:ins>
            </m:r>
          </m:sub>
        </m:sSub>
        <m:r>
          <w:ins w:id="18" w:author="MM1" w:date="2021-11-01T04:07:00Z">
            <w:rPr>
              <w:rFonts w:ascii="Cambria Math" w:eastAsia="MS Mincho" w:hAnsi="Cambria Math"/>
              <w:kern w:val="2"/>
            </w:rPr>
            <m:t>=0</m:t>
          </w:ins>
        </m:r>
      </m:oMath>
      <w:bookmarkEnd w:id="8"/>
      <w:bookmarkEnd w:id="10"/>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r w:rsidR="005D1EC0">
        <w:rPr>
          <w:i/>
        </w:rPr>
        <w:t>s</w:t>
      </w:r>
      <w:r w:rsidR="005D1EC0" w:rsidRPr="008B58AB">
        <w:rPr>
          <w:rFonts w:hint="eastAsia"/>
          <w:i/>
        </w:rPr>
        <w:t>hortTTI</w:t>
      </w:r>
      <w:r w:rsidRPr="008B58AB">
        <w:t xml:space="preserve">, the UE is not expected to transmit slot-PUCCH in </w:t>
      </w:r>
      <w:r w:rsidRPr="008B58AB">
        <w:rPr>
          <w:rFonts w:eastAsia="MS Mincho"/>
          <w:iCs/>
          <w:lang w:eastAsia="ja-JP"/>
        </w:rPr>
        <w:t xml:space="preserve">UpPTS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5pt;height:11.5pt" o:ole="">
            <v:imagedata r:id="rId97" o:title=""/>
          </v:shape>
          <o:OLEObject Type="Embed" ProgID="Equation.3" ShapeID="_x0000_i1111" DrawAspect="Content" ObjectID="_1697886262" r:id="rId191"/>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4"/>
        <w:gridCol w:w="1257"/>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5pt;height:11.5pt" o:ole="">
                  <v:imagedata r:id="rId97" o:title=""/>
                </v:shape>
                <o:OLEObject Type="Embed" ProgID="Equation.3" ShapeID="_x0000_i1112" DrawAspect="Content" ObjectID="_1697886263" r:id="rId192"/>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3" o:title=""/>
          </v:shape>
          <o:OLEObject Type="Embed" ProgID="Equation.3" ShapeID="_x0000_i1113" DrawAspect="Content" ObjectID="_1697886264" r:id="rId194"/>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3" o:title=""/>
                </v:shape>
                <o:OLEObject Type="Embed" ProgID="Equation.3" ShapeID="_x0000_i1114" DrawAspect="Content" ObjectID="_1697886265" r:id="rId195"/>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19" w:name="_Toc415085518"/>
      <w:r w:rsidRPr="008B58AB">
        <w:lastRenderedPageBreak/>
        <w:t>10.1.2</w:t>
      </w:r>
      <w:r w:rsidR="00B03C64" w:rsidRPr="008B58AB">
        <w:tab/>
      </w:r>
      <w:r w:rsidRPr="008B58AB">
        <w:t>FDD HARQ-ACK feedback procedures</w:t>
      </w:r>
      <w:bookmarkEnd w:id="19"/>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r w:rsidR="005D1EC0">
        <w:rPr>
          <w:i/>
        </w:rPr>
        <w:t>s</w:t>
      </w:r>
      <w:r w:rsidR="005D1EC0" w:rsidRPr="008B58AB">
        <w:rPr>
          <w:i/>
        </w:rPr>
        <w:t>hortTTI</w:t>
      </w:r>
      <w:r w:rsidRPr="008B58AB">
        <w:rPr>
          <w:i/>
        </w:rPr>
        <w:t xml:space="preserve">, </w:t>
      </w:r>
      <w:r w:rsidRPr="008B58AB">
        <w:rPr>
          <w:rStyle w:val="fontstyle21"/>
          <w:color w:val="auto"/>
        </w:rPr>
        <w:t>codebooksizeDetermination= cc</w:t>
      </w:r>
      <w:r w:rsidRPr="008B58AB">
        <w:rPr>
          <w:rStyle w:val="fontstyle21"/>
          <w:i w:val="0"/>
          <w:color w:val="auto"/>
        </w:rPr>
        <w:t xml:space="preserve">, and </w:t>
      </w:r>
      <w:r w:rsidRPr="008B58AB">
        <w:rPr>
          <w:rStyle w:val="fontstyle21"/>
          <w:color w:val="auto"/>
        </w:rPr>
        <w:t xml:space="preserve">codebooksizeDeterminationsSTTI= cc </w:t>
      </w:r>
      <w:r w:rsidRPr="008B58AB">
        <w:rPr>
          <w:rStyle w:val="fontstyle21"/>
          <w:i w:val="0"/>
          <w:color w:val="auto"/>
        </w:rPr>
        <w:t>for a PUCCH group and transmitting slot/subslot-PUCCH,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slot/subslot-PDSCH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20" w:name="_Toc415085519"/>
      <w:r w:rsidRPr="008B58AB">
        <w:t>10.1.2.1</w:t>
      </w:r>
      <w:r w:rsidRPr="008B58AB">
        <w:tab/>
        <w:t>FDD HARQ-ACK procedure for one configured serving cell</w:t>
      </w:r>
      <w:bookmarkEnd w:id="20"/>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9pt" o:ole="">
            <v:imagedata r:id="rId200" o:title=""/>
          </v:shape>
          <o:OLEObject Type="Embed" ProgID="Equation.3" ShapeID="_x0000_i1115" DrawAspect="Content" ObjectID="_1697886266" r:id="rId201"/>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9pt" o:ole="">
            <v:imagedata r:id="rId200" o:title=""/>
          </v:shape>
          <o:OLEObject Type="Embed" ProgID="Equation.3" ShapeID="_x0000_i1116" DrawAspect="Content" ObjectID="_1697886267" r:id="rId202"/>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31A6E895"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del w:id="21" w:author="MM1" w:date="2021-11-01T04:18:00Z">
        <w:r w:rsidRPr="008B58AB" w:rsidDel="00D43B1E">
          <w:rPr>
            <w:position w:val="-6"/>
          </w:rPr>
          <w:object w:dxaOrig="540" w:dyaOrig="279" w14:anchorId="359A3A41">
            <v:shape id="_x0000_i1117" type="#_x0000_t75" style="width:27pt;height:14pt" o:ole="">
              <v:imagedata r:id="rId225" o:title=""/>
            </v:shape>
            <o:OLEObject Type="Embed" ProgID="Equation.3" ShapeID="_x0000_i1117" DrawAspect="Content" ObjectID="_1697886268" r:id="rId226"/>
          </w:object>
        </w:r>
      </w:del>
      <w:r w:rsidRPr="008B58AB">
        <w:rPr>
          <w:rFonts w:eastAsia="SimSun" w:hint="eastAsia"/>
          <w:lang w:eastAsia="zh-CN"/>
        </w:rPr>
        <w:t xml:space="preserve"> </w:t>
      </w:r>
      <m:oMath>
        <m:r>
          <w:ins w:id="22" w:author="MM1" w:date="2021-11-01T04:18:00Z">
            <w:rPr>
              <w:rFonts w:ascii="Cambria Math"/>
            </w:rPr>
            <m:t>n</m:t>
          </w:ins>
        </m:r>
        <m:r>
          <w:ins w:id="23" w:author="MM1" w:date="2021-11-01T04:18:00Z">
            <w:rPr>
              <w:rFonts w:ascii="Cambria Math"/>
            </w:rPr>
            <m:t>- </m:t>
          </w:ins>
        </m:r>
        <m:r>
          <w:ins w:id="24" w:author="MM1" w:date="2021-11-01T04:18:00Z">
            <w:rPr>
              <w:rFonts w:ascii="Cambria Math"/>
            </w:rPr>
            <m:t>k</m:t>
          </w:ins>
        </m:r>
        <m:r>
          <w:ins w:id="25" w:author="MM1" w:date="2021-11-01T04:18:00Z">
            <w:rPr>
              <w:rFonts w:ascii="Cambria Math"/>
            </w:rPr>
            <m:t>-</m:t>
          </w:ins>
        </m:r>
        <m:sSub>
          <m:sSubPr>
            <m:ctrlPr>
              <w:ins w:id="26" w:author="MM1" w:date="2021-11-01T04:18:00Z">
                <w:rPr>
                  <w:rFonts w:ascii="Cambria Math" w:eastAsia="MS Mincho" w:hAnsi="Cambria Math"/>
                  <w:i/>
                  <w:kern w:val="2"/>
                </w:rPr>
              </w:ins>
            </m:ctrlPr>
          </m:sSubPr>
          <m:e>
            <m:r>
              <w:ins w:id="27" w:author="MM1" w:date="2021-11-01T04:18:00Z">
                <w:rPr>
                  <w:rFonts w:ascii="Cambria Math" w:eastAsia="MS Mincho" w:hAnsi="Cambria Math"/>
                  <w:kern w:val="2"/>
                </w:rPr>
                <m:t>K</m:t>
              </w:ins>
            </m:r>
          </m:e>
          <m:sub>
            <m:r>
              <w:ins w:id="28" w:author="MM1" w:date="2021-11-01T04:18:00Z">
                <m:rPr>
                  <m:sty m:val="p"/>
                </m:rPr>
                <w:rPr>
                  <w:rFonts w:ascii="Cambria Math" w:eastAsia="MS Mincho" w:hAnsi="Cambria Math"/>
                  <w:kern w:val="2"/>
                </w:rPr>
                <m:t>offset</m:t>
              </w:ins>
            </m:r>
          </m:sub>
        </m:sSub>
      </m:oMath>
      <w:ins w:id="29" w:author="MM1" w:date="2021-11-01T04:18:00Z">
        <w:r w:rsidR="00D43B1E">
          <w:rPr>
            <w:rFonts w:eastAsia="SimSun"/>
            <w:kern w:val="2"/>
          </w:rPr>
          <w:t xml:space="preserve"> </w:t>
        </w:r>
      </w:ins>
      <w:r w:rsidRPr="008B58AB">
        <w:rPr>
          <w:rFonts w:eastAsia="SimSun" w:hint="eastAsia"/>
          <w:lang w:eastAsia="zh-CN"/>
        </w:rPr>
        <w:t>is the last subframe in which the PDSCH is transmitted</w:t>
      </w:r>
      <w:ins w:id="30" w:author="MM1" w:date="2021-11-01T04:19:00Z">
        <w:r w:rsidR="00D43B1E">
          <w:rPr>
            <w:rFonts w:eastAsia="SimSun"/>
            <w:lang w:eastAsia="zh-CN"/>
          </w:rPr>
          <w:t xml:space="preserve"> </w:t>
        </w:r>
        <w:r w:rsidR="00D43B1E">
          <w:t xml:space="preserve">, where </w:t>
        </w:r>
      </w:ins>
      <m:oMath>
        <m:sSub>
          <m:sSubPr>
            <m:ctrlPr>
              <w:ins w:id="31" w:author="MM1" w:date="2021-11-01T04:19:00Z">
                <w:rPr>
                  <w:rFonts w:ascii="Cambria Math" w:eastAsia="MS Mincho" w:hAnsi="Cambria Math"/>
                  <w:i/>
                  <w:kern w:val="2"/>
                </w:rPr>
              </w:ins>
            </m:ctrlPr>
          </m:sSubPr>
          <m:e>
            <m:r>
              <w:ins w:id="32" w:author="MM1" w:date="2021-11-01T04:19:00Z">
                <w:rPr>
                  <w:rFonts w:ascii="Cambria Math" w:eastAsia="MS Mincho" w:hAnsi="Cambria Math"/>
                  <w:kern w:val="2"/>
                </w:rPr>
                <m:t>K</m:t>
              </w:ins>
            </m:r>
          </m:e>
          <m:sub>
            <m:r>
              <w:ins w:id="33" w:author="MM1" w:date="2021-11-01T04:19:00Z">
                <m:rPr>
                  <m:sty m:val="p"/>
                </m:rPr>
                <w:rPr>
                  <w:rFonts w:ascii="Cambria Math" w:eastAsia="MS Mincho" w:hAnsi="Cambria Math"/>
                  <w:kern w:val="2"/>
                </w:rPr>
                <m:t>offset</m:t>
              </w:ins>
            </m:r>
          </m:sub>
        </m:sSub>
      </m:oMath>
      <w:ins w:id="34" w:author="MM1" w:date="2021-11-01T04:19:00Z">
        <w:r w:rsidR="00D43B1E">
          <w:rPr>
            <w:kern w:val="2"/>
          </w:rPr>
          <w:t xml:space="preserve"> is provided by higher layers, </w:t>
        </w:r>
        <w:r w:rsidR="00D43B1E">
          <w:rPr>
            <w:lang w:val="en-US"/>
          </w:rPr>
          <w:t>otherwise</w:t>
        </w:r>
        <w:r w:rsidR="00D43B1E">
          <w:rPr>
            <w:iCs/>
          </w:rPr>
          <w:t xml:space="preserve"> </w:t>
        </w:r>
      </w:ins>
      <m:oMath>
        <m:sSub>
          <m:sSubPr>
            <m:ctrlPr>
              <w:ins w:id="35" w:author="MM1" w:date="2021-11-01T04:19:00Z">
                <w:rPr>
                  <w:rFonts w:ascii="Cambria Math" w:eastAsia="MS Mincho" w:hAnsi="Cambria Math"/>
                  <w:i/>
                  <w:kern w:val="2"/>
                </w:rPr>
              </w:ins>
            </m:ctrlPr>
          </m:sSubPr>
          <m:e>
            <m:r>
              <w:ins w:id="36" w:author="MM1" w:date="2021-11-01T04:19:00Z">
                <w:rPr>
                  <w:rFonts w:ascii="Cambria Math" w:eastAsia="MS Mincho" w:hAnsi="Cambria Math"/>
                  <w:kern w:val="2"/>
                </w:rPr>
                <m:t>K</m:t>
              </w:ins>
            </m:r>
          </m:e>
          <m:sub>
            <m:r>
              <w:ins w:id="37" w:author="MM1" w:date="2021-11-01T04:19:00Z">
                <m:rPr>
                  <m:sty m:val="p"/>
                </m:rPr>
                <w:rPr>
                  <w:rFonts w:ascii="Cambria Math" w:eastAsia="MS Mincho" w:hAnsi="Cambria Math"/>
                  <w:kern w:val="2"/>
                </w:rPr>
                <m:t>offset</m:t>
              </w:ins>
            </m:r>
          </m:sub>
        </m:sSub>
        <m:r>
          <w:ins w:id="38" w:author="MM1" w:date="2021-11-01T04:19:00Z">
            <w:rPr>
              <w:rFonts w:ascii="Cambria Math" w:eastAsia="MS Mincho" w:hAnsi="Cambria Math"/>
              <w:kern w:val="2"/>
            </w:rPr>
            <m:t>=0</m:t>
          </w:ins>
        </m:r>
      </m:oMath>
      <w:r w:rsidRPr="008B58AB">
        <w:t xml:space="preserve">, the value of </w:t>
      </w:r>
      <w:r w:rsidRPr="008B58AB">
        <w:rPr>
          <w:position w:val="-12"/>
        </w:rPr>
        <w:object w:dxaOrig="680" w:dyaOrig="380" w14:anchorId="78B9AC85">
          <v:shape id="_x0000_i1118" type="#_x0000_t75" style="width:33.5pt;height:19pt" o:ole="">
            <v:imagedata r:id="rId227" o:title=""/>
          </v:shape>
          <o:OLEObject Type="Embed" ProgID="Equation.3" ShapeID="_x0000_i1118" DrawAspect="Content" ObjectID="_1697886269" r:id="rId228"/>
        </w:object>
      </w:r>
      <w:r w:rsidRPr="008B58AB">
        <w:t xml:space="preserve"> is determined according to higher layer configuration and Table 9.2-2</w:t>
      </w:r>
      <w:r w:rsidRPr="008B58AB">
        <w:rPr>
          <w:rFonts w:eastAsia="SimSun" w:hint="eastAsia"/>
          <w:lang w:eastAsia="zh-CN"/>
        </w:rPr>
        <w:t>.</w:t>
      </w:r>
    </w:p>
    <w:p w14:paraId="3728CE62" w14:textId="69680FC4"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ins w:id="39" w:author="MM1" w:date="2021-11-01T04:18:00Z">
            <w:rPr>
              <w:rFonts w:ascii="Cambria Math"/>
            </w:rPr>
            <m:t>n</m:t>
          </w:ins>
        </m:r>
        <m:r>
          <w:ins w:id="40" w:author="MM1" w:date="2021-11-01T04:18:00Z">
            <w:rPr>
              <w:rFonts w:ascii="Cambria Math"/>
            </w:rPr>
            <m:t>- </m:t>
          </w:ins>
        </m:r>
        <m:r>
          <w:ins w:id="41" w:author="MM1" w:date="2021-11-01T04:18:00Z">
            <w:rPr>
              <w:rFonts w:ascii="Cambria Math"/>
            </w:rPr>
            <m:t>k</m:t>
          </w:ins>
        </m:r>
        <m:r>
          <w:ins w:id="42" w:author="MM1" w:date="2021-11-01T04:18:00Z">
            <w:rPr>
              <w:rFonts w:ascii="Cambria Math"/>
            </w:rPr>
            <m:t>-</m:t>
          </w:ins>
        </m:r>
        <m:sSub>
          <m:sSubPr>
            <m:ctrlPr>
              <w:ins w:id="43" w:author="MM1" w:date="2021-11-01T04:18:00Z">
                <w:rPr>
                  <w:rFonts w:ascii="Cambria Math" w:eastAsia="MS Mincho" w:hAnsi="Cambria Math"/>
                  <w:i/>
                  <w:kern w:val="2"/>
                </w:rPr>
              </w:ins>
            </m:ctrlPr>
          </m:sSubPr>
          <m:e>
            <m:r>
              <w:ins w:id="44" w:author="MM1" w:date="2021-11-01T04:18:00Z">
                <w:rPr>
                  <w:rFonts w:ascii="Cambria Math" w:eastAsia="MS Mincho" w:hAnsi="Cambria Math"/>
                  <w:kern w:val="2"/>
                </w:rPr>
                <m:t>K</m:t>
              </w:ins>
            </m:r>
          </m:e>
          <m:sub>
            <m:r>
              <w:ins w:id="45" w:author="MM1" w:date="2021-11-01T04:18:00Z">
                <m:rPr>
                  <m:sty m:val="p"/>
                </m:rPr>
                <w:rPr>
                  <w:rFonts w:ascii="Cambria Math" w:eastAsia="MS Mincho" w:hAnsi="Cambria Math"/>
                  <w:kern w:val="2"/>
                </w:rPr>
                <m:t>offset</m:t>
              </w:ins>
            </m:r>
          </m:sub>
        </m:sSub>
      </m:oMath>
      <w:del w:id="46" w:author="MM1" w:date="2021-11-01T04:18:00Z">
        <w:r w:rsidRPr="008B58AB" w:rsidDel="00D43B1E">
          <w:rPr>
            <w:position w:val="-6"/>
          </w:rPr>
          <w:object w:dxaOrig="540" w:dyaOrig="279" w14:anchorId="061C7384">
            <v:shape id="_x0000_i1119" type="#_x0000_t75" style="width:27pt;height:14pt" o:ole="">
              <v:imagedata r:id="rId225" o:title=""/>
            </v:shape>
            <o:OLEObject Type="Embed" ProgID="Equation.3" ShapeID="_x0000_i1119" DrawAspect="Content" ObjectID="_1697886270" r:id="rId229"/>
          </w:object>
        </w:r>
      </w:del>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ins w:id="47" w:author="MM1" w:date="2021-11-01T04:18:00Z">
            <w:rPr>
              <w:rFonts w:ascii="Cambria Math"/>
            </w:rPr>
            <m:t>n</m:t>
          </w:ins>
        </m:r>
        <m:r>
          <w:ins w:id="48" w:author="MM1" w:date="2021-11-01T04:18:00Z">
            <w:rPr>
              <w:rFonts w:ascii="Cambria Math"/>
            </w:rPr>
            <m:t>- </m:t>
          </w:ins>
        </m:r>
        <m:r>
          <w:ins w:id="49" w:author="MM1" w:date="2021-11-01T04:18:00Z">
            <w:rPr>
              <w:rFonts w:ascii="Cambria Math"/>
            </w:rPr>
            <m:t>k</m:t>
          </w:ins>
        </m:r>
        <m:r>
          <w:ins w:id="50" w:author="MM1" w:date="2021-11-01T04:18:00Z">
            <w:rPr>
              <w:rFonts w:ascii="Cambria Math"/>
            </w:rPr>
            <m:t>-</m:t>
          </w:ins>
        </m:r>
        <m:r>
          <w:ins w:id="51" w:author="MM1" w:date="2021-11-01T04:19:00Z">
            <w:rPr>
              <w:rFonts w:ascii="Cambria Math"/>
            </w:rPr>
            <m:t> </m:t>
          </w:ins>
        </m:r>
        <m:sSub>
          <m:sSubPr>
            <m:ctrlPr>
              <w:ins w:id="52" w:author="MM1" w:date="2021-11-01T04:18:00Z">
                <w:rPr>
                  <w:rFonts w:ascii="Cambria Math" w:eastAsia="MS Mincho" w:hAnsi="Cambria Math"/>
                  <w:i/>
                  <w:kern w:val="2"/>
                </w:rPr>
              </w:ins>
            </m:ctrlPr>
          </m:sSubPr>
          <m:e>
            <m:r>
              <w:ins w:id="53" w:author="MM1" w:date="2021-11-01T04:18:00Z">
                <w:rPr>
                  <w:rFonts w:ascii="Cambria Math" w:eastAsia="MS Mincho" w:hAnsi="Cambria Math"/>
                  <w:kern w:val="2"/>
                </w:rPr>
                <m:t>K</m:t>
              </w:ins>
            </m:r>
          </m:e>
          <m:sub>
            <m:r>
              <w:ins w:id="54" w:author="MM1" w:date="2021-11-01T04:18:00Z">
                <m:rPr>
                  <m:sty m:val="p"/>
                </m:rPr>
                <w:rPr>
                  <w:rFonts w:ascii="Cambria Math" w:eastAsia="MS Mincho" w:hAnsi="Cambria Math"/>
                  <w:kern w:val="2"/>
                </w:rPr>
                <m:t>offset</m:t>
              </w:ins>
            </m:r>
          </m:sub>
        </m:sSub>
      </m:oMath>
      <w:ins w:id="55" w:author="MM1" w:date="2021-11-01T04:19:00Z">
        <w:r w:rsidR="00D43B1E">
          <w:rPr>
            <w:kern w:val="2"/>
          </w:rPr>
          <w:t xml:space="preserve"> </w:t>
        </w:r>
      </w:ins>
      <w:del w:id="56" w:author="MM1" w:date="2021-11-01T04:18:00Z">
        <w:r w:rsidR="00517626" w:rsidRPr="0096196B" w:rsidDel="00D43B1E">
          <w:rPr>
            <w:position w:val="-6"/>
          </w:rPr>
          <w:object w:dxaOrig="540" w:dyaOrig="279" w14:anchorId="0C88328C">
            <v:shape id="_x0000_i1120" type="#_x0000_t75" style="width:27pt;height:14pt" o:ole="">
              <v:imagedata r:id="rId225" o:title=""/>
            </v:shape>
            <o:OLEObject Type="Embed" ProgID="Equation.3" ShapeID="_x0000_i1120" DrawAspect="Content" ObjectID="_1697886271" r:id="rId230"/>
          </w:object>
        </w:r>
      </w:del>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2pt;height:19.5pt" o:ole="">
            <v:imagedata r:id="rId231" o:title=""/>
          </v:shape>
          <o:OLEObject Type="Embed" ProgID="Equation.3" ShapeID="_x0000_i1121" DrawAspect="Content" ObjectID="_1697886272" r:id="rId232"/>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5pt;height:38.5pt" o:ole="">
            <v:imagedata r:id="rId233" o:title=""/>
          </v:shape>
          <o:OLEObject Type="Embed" ProgID="Equation.3" ShapeID="_x0000_i1122" DrawAspect="Content" ObjectID="_1697886273" r:id="rId234"/>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3pt;height:19.5pt" o:ole="">
            <v:imagedata r:id="rId235" o:title=""/>
          </v:shape>
          <o:OLEObject Type="Embed" ProgID="Equation.3" ShapeID="_x0000_i1123" DrawAspect="Content" ObjectID="_1697886274" r:id="rId23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lastRenderedPageBreak/>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5pt;height:19.5pt" o:ole="">
            <v:imagedata r:id="rId238" o:title=""/>
          </v:shape>
          <o:OLEObject Type="Embed" ProgID="Equation.DSMT4" ShapeID="_x0000_i1124" DrawAspect="Content" ObjectID="_1697886275" r:id="rId239"/>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5pt;height:19.5pt" o:ole="">
            <v:imagedata r:id="rId238" o:title=""/>
          </v:shape>
          <o:OLEObject Type="Embed" ProgID="Equation.DSMT4" ShapeID="_x0000_i1125" DrawAspect="Content" ObjectID="_1697886276" r:id="rId240"/>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6pt;height:19pt" o:ole="">
            <v:imagedata r:id="rId241" o:title=""/>
          </v:shape>
          <o:OLEObject Type="Embed" ProgID="Equation.DSMT4" ShapeID="_x0000_i1126" DrawAspect="Content" ObjectID="_1697886277" r:id="rId242"/>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5pt;height:19.5pt" o:ole="">
            <v:imagedata r:id="rId238" o:title=""/>
          </v:shape>
          <o:OLEObject Type="Embed" ProgID="Equation.DSMT4" ShapeID="_x0000_i1127" DrawAspect="Content" ObjectID="_1697886278" r:id="rId243"/>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5pt;height:19pt" o:ole="">
            <v:imagedata r:id="rId244" o:title=""/>
          </v:shape>
          <o:OLEObject Type="Embed" ProgID="Equation.3" ShapeID="_x0000_i1128" DrawAspect="Content" ObjectID="_1697886279" r:id="rId245"/>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9.5pt;height:11.5pt" o:ole="">
            <v:imagedata r:id="rId247" o:title=""/>
          </v:shape>
          <o:OLEObject Type="Embed" ProgID="Equation.3" ShapeID="_x0000_i1129" DrawAspect="Content" ObjectID="_1697886280" r:id="rId248"/>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5pt;height:14pt" o:ole="">
            <v:imagedata r:id="rId249" o:title=""/>
          </v:shape>
          <o:OLEObject Type="Embed" ProgID="Equation.3" ShapeID="_x0000_i1130" DrawAspect="Content" ObjectID="_1697886281" r:id="rId250"/>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9.5pt;height:11.5pt" o:ole="">
            <v:imagedata r:id="rId247" o:title=""/>
          </v:shape>
          <o:OLEObject Type="Embed" ProgID="Equation.3" ShapeID="_x0000_i1131" DrawAspect="Content" ObjectID="_1697886282" r:id="rId251"/>
        </w:object>
      </w:r>
      <w:r w:rsidR="009134FE" w:rsidRPr="008B58AB">
        <w:t xml:space="preserve">on a resource configured by higher layer parameter </w:t>
      </w:r>
      <w:r w:rsidR="009134FE" w:rsidRPr="008B58AB">
        <w:rPr>
          <w:i/>
        </w:rPr>
        <w:t>sr-slotSPUCCH-IndexFH or sr-slotSPUCCH-IndexNoFH</w:t>
      </w:r>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5pt;height:19pt" o:ole="">
                  <v:imagedata r:id="rId255" o:title=""/>
                </v:shape>
                <o:OLEObject Type="Embed" ProgID="Equation.3" ShapeID="_x0000_i1132" DrawAspect="Content" ObjectID="_1697886283" r:id="rId256"/>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5pt;height:19pt" o:ole="">
                  <v:imagedata r:id="rId257" o:title=""/>
                </v:shape>
                <o:OLEObject Type="Embed" ProgID="Equation.3" ShapeID="_x0000_i1133" DrawAspect="Content" ObjectID="_1697886284" r:id="rId258"/>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5pt;height:19pt" o:ole="">
                  <v:imagedata r:id="rId259" o:title=""/>
                </v:shape>
                <o:OLEObject Type="Embed" ProgID="Equation.3" ShapeID="_x0000_i1134" DrawAspect="Content" ObjectID="_1697886285" r:id="rId260"/>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lastRenderedPageBreak/>
        <w:t xml:space="preserve">For subslot-PUCCH, and for transmission of up to 2 HARQ-ACK bits, in subslot </w:t>
      </w:r>
      <w:r w:rsidRPr="008B58AB">
        <w:rPr>
          <w:position w:val="-6"/>
        </w:rPr>
        <w:object w:dxaOrig="200" w:dyaOrig="220" w14:anchorId="47DCEAAB">
          <v:shape id="_x0000_i1135" type="#_x0000_t75" style="width:9.5pt;height:11.5pt" o:ole="">
            <v:imagedata r:id="rId247" o:title=""/>
          </v:shape>
          <o:OLEObject Type="Embed" ProgID="Equation.3" ShapeID="_x0000_i1135" DrawAspect="Content" ObjectID="_1697886286" r:id="rId261"/>
        </w:object>
      </w:r>
      <w:r w:rsidRPr="008B58AB">
        <w:t xml:space="preserve">, when at least one HARQ-ACK bit is sent in response to a PDSCH transmission indicated by the detection of a corresponding PDCCH/SPDCCH with DCI format 7-1A/7-1B/7-1C/7-1D/7-1E/7-1F/7-1G in subslot </w:t>
      </w:r>
      <w:r w:rsidRPr="008B58AB">
        <w:rPr>
          <w:position w:val="-14"/>
        </w:rPr>
        <w:object w:dxaOrig="720" w:dyaOrig="380" w14:anchorId="01238AE0">
          <v:shape id="_x0000_i1136" type="#_x0000_t75" style="width:36.5pt;height:19pt" o:ole="">
            <v:imagedata r:id="rId262" o:title=""/>
          </v:shape>
          <o:OLEObject Type="Embed" ProgID="Equation.3" ShapeID="_x0000_i1136" DrawAspect="Content" ObjectID="_1697886287" r:id="rId263"/>
        </w:object>
      </w:r>
      <w:r w:rsidR="007F209A">
        <w:t xml:space="preserve"> or a semi-persistently scheduled subslot-PDSCH transmission</w:t>
      </w:r>
      <w:r w:rsidR="007F209A" w:rsidRPr="00291F4C">
        <w:t xml:space="preserve"> </w:t>
      </w:r>
      <w:r w:rsidR="007F209A">
        <w:t xml:space="preserve">in </w:t>
      </w:r>
      <w:r w:rsidR="007F209A" w:rsidRPr="008B58AB">
        <w:t>subslot</w:t>
      </w:r>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8CB3B38">
          <v:shape id="_x0000_i1137" type="#_x0000_t75" style="width:36.5pt;height:19pt" o:ole="">
            <v:imagedata r:id="rId262" o:title=""/>
          </v:shape>
          <o:OLEObject Type="Embed" ProgID="Equation.3" ShapeID="_x0000_i1137" DrawAspect="Content" ObjectID="_1697886288" r:id="rId265"/>
        </w:object>
      </w:r>
      <w:r w:rsidRPr="008B58AB">
        <w:t xml:space="preserve"> or when scheduling request is sent in </w:t>
      </w:r>
      <w:r w:rsidR="007F209A">
        <w:t>sub</w:t>
      </w:r>
      <w:r w:rsidRPr="008B58AB">
        <w:t xml:space="preserve">slot </w:t>
      </w:r>
      <w:r w:rsidRPr="008B58AB">
        <w:rPr>
          <w:position w:val="-6"/>
        </w:rPr>
        <w:object w:dxaOrig="200" w:dyaOrig="220" w14:anchorId="07ABB32E">
          <v:shape id="_x0000_i1138" type="#_x0000_t75" style="width:9.5pt;height:11.5pt" o:ole="">
            <v:imagedata r:id="rId247" o:title=""/>
          </v:shape>
          <o:OLEObject Type="Embed" ProgID="Equation.3" ShapeID="_x0000_i1138" DrawAspect="Content" ObjectID="_1697886289" r:id="rId266"/>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6105AB66">
          <v:shape id="_x0000_i1139" type="#_x0000_t75" style="width:35.5pt;height:19pt" o:ole="">
            <v:imagedata r:id="rId267" o:title=""/>
          </v:shape>
          <o:OLEObject Type="Embed" ProgID="Equation.3" ShapeID="_x0000_i1139" DrawAspect="Content" ObjectID="_1697886290" r:id="rId268"/>
        </w:object>
      </w:r>
      <w:r w:rsidRPr="008B58AB">
        <w:t xml:space="preserve"> for transmission of HARQ-ACK in subslot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p>
    <w:p w14:paraId="70D75443" w14:textId="77777777" w:rsidR="009134FE" w:rsidRPr="008B58AB" w:rsidRDefault="009134FE" w:rsidP="008B58AB">
      <w:pPr>
        <w:pStyle w:val="B1"/>
      </w:pPr>
      <w:r w:rsidRPr="008B58AB">
        <w:t>-</w:t>
      </w:r>
      <w:r w:rsidRPr="008B58AB">
        <w:tab/>
        <w:t>for a PDSCH transmission indicated by the detection of a corresponding PDCCH/SPDCCH with DCI format 7-1A/7-1B/7-1C/7-1D/7-1E/7-1F/7-1G in subslot</w:t>
      </w:r>
      <w:r w:rsidRPr="008B58AB">
        <w:rPr>
          <w:position w:val="-14"/>
        </w:rPr>
        <w:object w:dxaOrig="720" w:dyaOrig="380" w14:anchorId="4C342E31">
          <v:shape id="_x0000_i1140" type="#_x0000_t75" style="width:36.5pt;height:19pt" o:ole="">
            <v:imagedata r:id="rId269" o:title=""/>
          </v:shape>
          <o:OLEObject Type="Embed" ProgID="Equation.3" ShapeID="_x0000_i1140" DrawAspect="Content" ObjectID="_1697886291" r:id="rId270"/>
        </w:object>
      </w:r>
      <w:r w:rsidR="007F209A">
        <w:t xml:space="preserve"> </w:t>
      </w:r>
      <w:r w:rsidR="007F209A" w:rsidRPr="009C055D">
        <w:t xml:space="preserve">or </w:t>
      </w:r>
      <w:r w:rsidR="007F209A">
        <w:t>a semi-persistently scheduled subslot-PDSCH transmission</w:t>
      </w:r>
      <w:r w:rsidR="007F209A" w:rsidRPr="00291F4C">
        <w:t xml:space="preserve"> </w:t>
      </w:r>
      <w:r w:rsidR="007F209A">
        <w:t xml:space="preserve">in </w:t>
      </w:r>
      <w:r w:rsidR="007F209A" w:rsidRPr="008B58AB">
        <w:t>subslot</w:t>
      </w:r>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subslot </w:t>
      </w:r>
      <w:r w:rsidRPr="008B58AB">
        <w:rPr>
          <w:position w:val="-14"/>
        </w:rPr>
        <w:object w:dxaOrig="720" w:dyaOrig="380" w14:anchorId="5BBAB2A8">
          <v:shape id="_x0000_i1141" type="#_x0000_t75" style="width:36.5pt;height:19pt" o:ole="">
            <v:imagedata r:id="rId262" o:title=""/>
          </v:shape>
          <o:OLEObject Type="Embed" ProgID="Equation.3" ShapeID="_x0000_i1141" DrawAspect="Content" ObjectID="_1697886292" r:id="rId271"/>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5pt;height:19pt" o:ole="">
            <v:imagedata r:id="rId272" o:title=""/>
          </v:shape>
          <o:OLEObject Type="Embed" ProgID="Equation.3" ShapeID="_x0000_i1142" DrawAspect="Content" ObjectID="_1697886293" r:id="rId273"/>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Table 10.1.2.1-4: Transmission of Format 1a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5pt;height:19pt" o:ole="">
                  <v:imagedata r:id="rId274" o:title=""/>
                </v:shape>
                <o:OLEObject Type="Embed" ProgID="Equation.3" ShapeID="_x0000_i1143" DrawAspect="Content" ObjectID="_1697886294" r:id="rId275"/>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Table 10.1.2.1-5: Transmission of Format 1b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5pt;height:19pt" o:ole="">
                  <v:imagedata r:id="rId274" o:title=""/>
                </v:shape>
                <o:OLEObject Type="Embed" ProgID="Equation.3" ShapeID="_x0000_i1144" DrawAspect="Content" ObjectID="_1697886295" r:id="rId276"/>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7" w:name="_Toc415085520"/>
      <w:r w:rsidRPr="008B58AB">
        <w:t>10.1.2.2</w:t>
      </w:r>
      <w:r w:rsidRPr="008B58AB">
        <w:tab/>
        <w:t>FDD HARQ-ACK procedures for more than one configured serving cell</w:t>
      </w:r>
      <w:bookmarkEnd w:id="57"/>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lastRenderedPageBreak/>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58" w:name="_Toc415085521"/>
      <w:r w:rsidRPr="008B58AB">
        <w:t>10.1.2.2.1</w:t>
      </w:r>
      <w:r w:rsidRPr="008B58AB">
        <w:tab/>
        <w:t>PUCCH format 1b with channel selection HARQ-ACK procedure</w:t>
      </w:r>
      <w:bookmarkEnd w:id="58"/>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r w:rsidR="00683983" w:rsidRPr="008B58AB">
        <w:rPr>
          <w:i/>
          <w:lang w:eastAsia="zh-CN"/>
        </w:rPr>
        <w:t>shortProcessingTime</w:t>
      </w:r>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lastRenderedPageBreak/>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59" w:name="_Toc415085522"/>
      <w:r w:rsidRPr="008B58AB">
        <w:t>10.1.2.2.2</w:t>
      </w:r>
      <w:r w:rsidRPr="008B58AB">
        <w:tab/>
        <w:t>PUCCH format 3 HARQ-ACK procedure</w:t>
      </w:r>
      <w:bookmarkEnd w:id="59"/>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3pt;height:19pt" o:ole="">
            <v:imagedata r:id="rId200" o:title=""/>
          </v:shape>
          <o:OLEObject Type="Embed" ProgID="Equation.3" ShapeID="_x0000_i1145" DrawAspect="Content" ObjectID="_1697886296" r:id="rId331"/>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9.5pt;height:11.5pt" o:ole="">
            <v:imagedata r:id="rId247" o:title=""/>
          </v:shape>
          <o:OLEObject Type="Embed" ProgID="Equation.3" ShapeID="_x0000_i1146" DrawAspect="Content" ObjectID="_1697886297" r:id="rId338"/>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/subslot</w:t>
      </w:r>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5pt;height:14pt" o:ole="">
            <v:imagedata r:id="rId249" o:title=""/>
          </v:shape>
          <o:OLEObject Type="Embed" ProgID="Equation.3" ShapeID="_x0000_i1147" DrawAspect="Content" ObjectID="_1697886298" r:id="rId339"/>
        </w:object>
      </w:r>
      <w:r w:rsidR="0037138C" w:rsidRPr="008B58AB">
        <w:t xml:space="preserve"> or </w:t>
      </w:r>
    </w:p>
    <w:p w14:paraId="29996980" w14:textId="77777777" w:rsidR="00AE29E6" w:rsidRDefault="00AE29E6" w:rsidP="00C54463">
      <w:pPr>
        <w:pStyle w:val="B2"/>
      </w:pPr>
      <w:r>
        <w:t>-</w:t>
      </w:r>
      <w:r>
        <w:tab/>
      </w:r>
      <w:r w:rsidR="0037138C" w:rsidRPr="008B58AB">
        <w:t xml:space="preserve">in a subslot that is </w:t>
      </w:r>
      <w:r w:rsidR="0037138C" w:rsidRPr="008B58AB">
        <w:rPr>
          <w:position w:val="-14"/>
        </w:rPr>
        <w:object w:dxaOrig="360" w:dyaOrig="380" w14:anchorId="0CCEE58D">
          <v:shape id="_x0000_i1148" type="#_x0000_t75" style="width:19pt;height:19pt" o:ole="">
            <v:imagedata r:id="rId340" o:title=""/>
          </v:shape>
          <o:OLEObject Type="Embed" ProgID="Equation.3" ShapeID="_x0000_i1148" DrawAspect="Content" ObjectID="_1697886299" r:id="rId341"/>
        </w:object>
      </w:r>
      <w:r w:rsidR="0037138C" w:rsidRPr="008B58AB">
        <w:t xml:space="preserve"> subslots before slot </w:t>
      </w:r>
      <w:r w:rsidR="0037138C" w:rsidRPr="008B58AB">
        <w:rPr>
          <w:position w:val="-6"/>
        </w:rPr>
        <w:object w:dxaOrig="200" w:dyaOrig="220" w14:anchorId="78490B77">
          <v:shape id="_x0000_i1149" type="#_x0000_t75" style="width:9.5pt;height:11.5pt" o:ole="">
            <v:imagedata r:id="rId247" o:title=""/>
          </v:shape>
          <o:OLEObject Type="Embed" ProgID="Equation.3" ShapeID="_x0000_i1149" DrawAspect="Content" ObjectID="_1697886300" r:id="rId342"/>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9.5pt;height:11.5pt" o:ole="">
            <v:imagedata r:id="rId247" o:title=""/>
          </v:shape>
          <o:OLEObject Type="Embed" ProgID="Equation.3" ShapeID="_x0000_i1150" DrawAspect="Content" ObjectID="_1697886301" r:id="rId343"/>
        </w:object>
      </w:r>
      <w:r w:rsidR="0037138C" w:rsidRPr="008B58AB">
        <w:t xml:space="preserve">on a resource configured by higher layer parameter </w:t>
      </w:r>
      <w:r w:rsidR="0037138C" w:rsidRPr="008B58AB">
        <w:rPr>
          <w:i/>
        </w:rPr>
        <w:t>sr-slotSPUCCH-IndexFH or sr-slotSPUCCH-IndexNoFH</w:t>
      </w:r>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3pt;height:19pt" o:ole="">
            <v:imagedata r:id="rId200" o:title=""/>
          </v:shape>
          <o:OLEObject Type="Embed" ProgID="Equation.3" ShapeID="_x0000_i1151" DrawAspect="Content" ObjectID="_1697886302" r:id="rId344"/>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5pt;height:14pt" o:ole="">
            <v:imagedata r:id="rId249" o:title=""/>
          </v:shape>
          <o:OLEObject Type="Embed" ProgID="Equation.3" ShapeID="_x0000_i1152" DrawAspect="Content" ObjectID="_1697886303" r:id="rId356"/>
        </w:object>
      </w:r>
      <w:r w:rsidR="0007355A" w:rsidRPr="008B58AB">
        <w:t xml:space="preserve"> or </w:t>
      </w:r>
    </w:p>
    <w:p w14:paraId="109B9117" w14:textId="77777777" w:rsidR="00141908" w:rsidRDefault="00B6047B" w:rsidP="00C54463">
      <w:pPr>
        <w:pStyle w:val="B2"/>
      </w:pPr>
      <w:r>
        <w:t>-</w:t>
      </w:r>
      <w:r>
        <w:tab/>
      </w:r>
      <w:r w:rsidRPr="00B6047B">
        <w:t xml:space="preserve">any of the subslots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9.5pt;height:11.5pt" o:ole="">
            <v:imagedata r:id="rId247" o:title=""/>
          </v:shape>
          <o:OLEObject Type="Embed" ProgID="Equation.3" ShapeID="_x0000_i1153" DrawAspect="Content" ObjectID="_1697886304" r:id="rId357"/>
        </w:object>
      </w:r>
      <w:r w:rsidR="0007355A" w:rsidRPr="008B58AB">
        <w:t xml:space="preserve">on a resource configured by higher layer parameter </w:t>
      </w:r>
      <w:r w:rsidR="0007355A" w:rsidRPr="008B58AB">
        <w:rPr>
          <w:i/>
        </w:rPr>
        <w:t>sr-slotSPUCCH-IndexFH or sr-slotSPUCCH-IndexNoFH</w:t>
      </w:r>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5pt;height:19pt" o:ole="">
            <v:imagedata r:id="rId358" o:title=""/>
          </v:shape>
          <o:OLEObject Type="Embed" ProgID="Equation.3" ShapeID="_x0000_i1154" DrawAspect="Content" ObjectID="_1697886305" r:id="rId359"/>
        </w:object>
      </w:r>
      <w:r w:rsidRPr="008B58AB">
        <w:t xml:space="preserve"> or </w:t>
      </w:r>
      <w:r w:rsidRPr="008B58AB">
        <w:rPr>
          <w:rFonts w:eastAsia="SimSun"/>
          <w:position w:val="-12"/>
          <w:lang w:eastAsia="zh-CN"/>
        </w:rPr>
        <w:object w:dxaOrig="680" w:dyaOrig="380" w14:anchorId="264B575D">
          <v:shape id="_x0000_i1155" type="#_x0000_t75" style="width:33.5pt;height:19pt" o:ole="">
            <v:imagedata r:id="rId360" o:title=""/>
          </v:shape>
          <o:OLEObject Type="Embed" ProgID="Equation.3" ShapeID="_x0000_i1155" DrawAspect="Content" ObjectID="_1697886306" r:id="rId361"/>
        </w:object>
      </w:r>
      <w:r w:rsidRPr="008B58AB">
        <w:rPr>
          <w:rFonts w:eastAsia="SimSun"/>
          <w:lang w:eastAsia="zh-CN"/>
        </w:rPr>
        <w:t xml:space="preserve"> </w:t>
      </w:r>
      <w:r w:rsidRPr="008B58AB">
        <w:t xml:space="preserve">or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/slot/subslot</w:t>
      </w:r>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3pt;height:19pt" o:ole="">
            <v:imagedata r:id="rId200" o:title=""/>
          </v:shape>
          <o:OLEObject Type="Embed" ProgID="Equation.3" ShapeID="_x0000_i1156" DrawAspect="Content" ObjectID="_1697886307" r:id="rId362"/>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9.5pt;height:11.5pt" o:ole="">
            <v:imagedata r:id="rId247" o:title=""/>
          </v:shape>
          <o:OLEObject Type="Embed" ProgID="Equation.3" ShapeID="_x0000_i1157" DrawAspect="Content" ObjectID="_1697886308" r:id="rId363"/>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5pt;height:14pt" o:ole="">
            <v:imagedata r:id="rId249" o:title=""/>
          </v:shape>
          <o:OLEObject Type="Embed" ProgID="Equation.3" ShapeID="_x0000_i1158" DrawAspect="Content" ObjectID="_1697886309" r:id="rId364"/>
        </w:object>
      </w:r>
      <w:r w:rsidR="003D0E22" w:rsidRPr="008B58AB">
        <w:t xml:space="preserve"> or </w:t>
      </w:r>
    </w:p>
    <w:p w14:paraId="5801200A" w14:textId="77777777" w:rsid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9.5pt;height:11.5pt" o:ole="">
            <v:imagedata r:id="rId247" o:title=""/>
          </v:shape>
          <o:OLEObject Type="Embed" ProgID="Equation.3" ShapeID="_x0000_i1159" DrawAspect="Content" ObjectID="_1697886310" r:id="rId365"/>
        </w:object>
      </w:r>
      <w:r w:rsidR="003D0E22" w:rsidRPr="008B58AB">
        <w:t xml:space="preserve">on a resource configured by higher layer parameter </w:t>
      </w:r>
      <w:r w:rsidR="003D0E22" w:rsidRPr="008B58AB">
        <w:rPr>
          <w:i/>
        </w:rPr>
        <w:t>sr-slotSPUCCH-IndexFH or sr-slotSPUCCH-IndexNoFH</w:t>
      </w:r>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subslot </w:t>
      </w:r>
      <w:r w:rsidRPr="008B58AB">
        <w:rPr>
          <w:position w:val="-6"/>
        </w:rPr>
        <w:object w:dxaOrig="200" w:dyaOrig="220" w14:anchorId="4BFD2C3B">
          <v:shape id="_x0000_i1160" type="#_x0000_t75" style="width:9.5pt;height:11.5pt" o:ole="">
            <v:imagedata r:id="rId247" o:title=""/>
          </v:shape>
          <o:OLEObject Type="Embed" ProgID="Equation.3" ShapeID="_x0000_i1160" DrawAspect="Content" ObjectID="_1697886311" r:id="rId366"/>
        </w:object>
      </w:r>
      <w:r w:rsidRPr="008B58AB">
        <w:t xml:space="preserve">for subslot-PUCCH when at least one HARQ-ACK bit is sent in response to a PDSCH transmission indicated by the detection of a corresponding PDCCH/SPDCCH with DCI format 7-1A/7-1B/7-1C/7-1D/7-1E/7-1F/7-1G in subslot </w:t>
      </w:r>
      <w:r w:rsidRPr="008B58AB">
        <w:rPr>
          <w:position w:val="-14"/>
        </w:rPr>
        <w:object w:dxaOrig="720" w:dyaOrig="380" w14:anchorId="4A96B165">
          <v:shape id="_x0000_i1161" type="#_x0000_t75" style="width:36.5pt;height:19pt" o:ole="">
            <v:imagedata r:id="rId367" o:title=""/>
          </v:shape>
          <o:OLEObject Type="Embed" ProgID="Equation.3" ShapeID="_x0000_i1161" DrawAspect="Content" ObjectID="_1697886312" r:id="rId368"/>
        </w:object>
      </w:r>
      <w:r w:rsidR="007F209A">
        <w:t xml:space="preserve"> or </w:t>
      </w:r>
      <w:r w:rsidR="007F209A" w:rsidRPr="00AE64CF">
        <w:t>a</w:t>
      </w:r>
      <w:r w:rsidR="007F209A">
        <w:t xml:space="preserve"> semi-persistently scheduled subslot</w:t>
      </w:r>
      <w:r w:rsidR="007F209A" w:rsidRPr="00AE64CF">
        <w:t>-PDSCH transmission</w:t>
      </w:r>
      <w:r w:rsidR="007F209A" w:rsidRPr="008B58AB">
        <w:t xml:space="preserve"> </w:t>
      </w:r>
      <w:r w:rsidR="007F209A">
        <w:t xml:space="preserve">in subslot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094891E">
          <v:shape id="_x0000_i1162" type="#_x0000_t75" style="width:36.5pt;height:19pt" o:ole="">
            <v:imagedata r:id="rId262" o:title=""/>
          </v:shape>
          <o:OLEObject Type="Embed" ProgID="Equation.3" ShapeID="_x0000_i1162" DrawAspect="Content" ObjectID="_1697886313" r:id="rId370"/>
        </w:object>
      </w:r>
      <w:r w:rsidRPr="008B58AB">
        <w:t xml:space="preserve"> or when scheduling request is sent in slot </w:t>
      </w:r>
      <w:r w:rsidRPr="008B58AB">
        <w:rPr>
          <w:position w:val="-6"/>
        </w:rPr>
        <w:object w:dxaOrig="200" w:dyaOrig="220" w14:anchorId="6D5D3437">
          <v:shape id="_x0000_i1163" type="#_x0000_t75" style="width:9.5pt;height:11.5pt" o:ole="">
            <v:imagedata r:id="rId247" o:title=""/>
          </v:shape>
          <o:OLEObject Type="Embed" ProgID="Equation.3" ShapeID="_x0000_i1163" DrawAspect="Content" ObjectID="_1697886314" r:id="rId371"/>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2BA90689">
          <v:shape id="_x0000_i1164" type="#_x0000_t75" style="width:35.5pt;height:19pt" o:ole="">
            <v:imagedata r:id="rId372" o:title=""/>
          </v:shape>
          <o:OLEObject Type="Embed" ProgID="Equation.3" ShapeID="_x0000_i1164" DrawAspect="Content" ObjectID="_1697886315" r:id="rId373"/>
        </w:object>
      </w:r>
      <w:r w:rsidRPr="008B58AB">
        <w:t xml:space="preserve"> for transmission of HARQ-ACK in subslot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5pt;height:19pt" o:ole="">
            <v:imagedata r:id="rId374" o:title=""/>
          </v:shape>
          <o:OLEObject Type="Embed" ProgID="Equation.3" ShapeID="_x0000_i1165" DrawAspect="Content" ObjectID="_1697886316" r:id="rId375"/>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3pt;height:19pt" o:ole="">
            <v:imagedata r:id="rId200" o:title=""/>
          </v:shape>
          <o:OLEObject Type="Embed" ProgID="Equation.3" ShapeID="_x0000_i1166" DrawAspect="Content" ObjectID="_1697886317" r:id="rId376"/>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5pt;height:13pt" o:ole="">
            <v:imagedata r:id="rId78" o:title=""/>
          </v:shape>
          <o:OLEObject Type="Embed" ProgID="Equation.3" ShapeID="_x0000_i1167" DrawAspect="Content" ObjectID="_1697886318" r:id="rId377"/>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pt;height:13pt" o:ole="">
            <v:imagedata r:id="rId378" o:title=""/>
          </v:shape>
          <o:OLEObject Type="Embed" ProgID="Equation.3" ShapeID="_x0000_i1168" DrawAspect="Content" ObjectID="_1697886319" r:id="rId379"/>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4.5pt;height:14pt" o:ole="">
            <v:imagedata r:id="rId84" o:title=""/>
          </v:shape>
          <o:OLEObject Type="Embed" ProgID="Equation.3" ShapeID="_x0000_i1169" DrawAspect="Content" ObjectID="_1697886320" r:id="rId380"/>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5pt;height:19pt" o:ole="">
            <v:imagedata r:id="rId381" o:title=""/>
          </v:shape>
          <o:OLEObject Type="Embed" ProgID="Equation.3" ShapeID="_x0000_i1170" DrawAspect="Content" ObjectID="_1697886321" r:id="rId382"/>
        </w:object>
      </w:r>
      <w:r w:rsidR="00867435" w:rsidRPr="008B58AB">
        <w:t xml:space="preserve"> where the value of </w:t>
      </w:r>
      <w:r w:rsidR="00B51C08" w:rsidRPr="008B58AB">
        <w:rPr>
          <w:position w:val="-12"/>
          <w:lang w:eastAsia="zh-CN"/>
        </w:rPr>
        <w:object w:dxaOrig="680" w:dyaOrig="380" w14:anchorId="07193A03">
          <v:shape id="_x0000_i1171" type="#_x0000_t75" style="width:33.5pt;height:19pt" o:ole="">
            <v:imagedata r:id="rId383" o:title=""/>
          </v:shape>
          <o:OLEObject Type="Embed" ProgID="Equation.3" ShapeID="_x0000_i1171" DrawAspect="Content" ObjectID="_1697886322" r:id="rId384"/>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5pt;height:13pt" o:ole="">
            <v:imagedata r:id="rId78" o:title=""/>
          </v:shape>
          <o:OLEObject Type="Embed" ProgID="Equation.3" ShapeID="_x0000_i1172" DrawAspect="Content" ObjectID="_1697886323" r:id="rId385"/>
        </w:object>
      </w:r>
      <w:r w:rsidR="00867435" w:rsidRPr="008B58AB">
        <w:t xml:space="preserve"> and scheduling request bit </w:t>
      </w:r>
      <w:r w:rsidR="00867435" w:rsidRPr="008B58AB">
        <w:rPr>
          <w:position w:val="-6"/>
        </w:rPr>
        <w:object w:dxaOrig="440" w:dyaOrig="320" w14:anchorId="5A02F1CC">
          <v:shape id="_x0000_i1173" type="#_x0000_t75" style="width:17pt;height:13pt" o:ole="">
            <v:imagedata r:id="rId378" o:title=""/>
          </v:shape>
          <o:OLEObject Type="Embed" ProgID="Equation.3" ShapeID="_x0000_i1173" DrawAspect="Content" ObjectID="_1697886324" r:id="rId386"/>
        </w:object>
      </w:r>
      <w:r w:rsidR="00867435" w:rsidRPr="008B58AB">
        <w:t xml:space="preserve"> (if any) and periodic CSI bits</w:t>
      </w:r>
      <w:r w:rsidR="00867435" w:rsidRPr="008B58AB">
        <w:rPr>
          <w:position w:val="-12"/>
        </w:rPr>
        <w:object w:dxaOrig="620" w:dyaOrig="360" w14:anchorId="3E02FF3E">
          <v:shape id="_x0000_i1174" type="#_x0000_t75" style="width:24.5pt;height:14pt" o:ole="">
            <v:imagedata r:id="rId84" o:title=""/>
          </v:shape>
          <o:OLEObject Type="Embed" ProgID="Equation.3" ShapeID="_x0000_i1174" DrawAspect="Content" ObjectID="_1697886325" r:id="rId387"/>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5pt;height:19pt" o:ole="">
            <v:imagedata r:id="rId388" o:title=""/>
          </v:shape>
          <o:OLEObject Type="Embed" ProgID="Equation.3" ShapeID="_x0000_i1175" DrawAspect="Content" ObjectID="_1697886326" r:id="rId389"/>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5pt;height:19pt" o:ole="">
            <v:imagedata r:id="rId388" o:title=""/>
          </v:shape>
          <o:OLEObject Type="Embed" ProgID="Equation.3" ShapeID="_x0000_i1176" DrawAspect="Content" ObjectID="_1697886327" r:id="rId390"/>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5pt;height:19pt" o:ole="">
            <v:imagedata r:id="rId388" o:title=""/>
          </v:shape>
          <o:OLEObject Type="Embed" ProgID="Equation.3" ShapeID="_x0000_i1177" DrawAspect="Content" ObjectID="_1697886328" r:id="rId391"/>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5pt;height:19pt" o:ole="">
            <v:imagedata r:id="rId388" o:title=""/>
          </v:shape>
          <o:OLEObject Type="Embed" ProgID="Equation.3" ShapeID="_x0000_i1178" DrawAspect="Content" ObjectID="_1697886329" r:id="rId392"/>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5pt;height:19pt" o:ole="">
            <v:imagedata r:id="rId388" o:title=""/>
          </v:shape>
          <o:OLEObject Type="Embed" ProgID="Equation.3" ShapeID="_x0000_i1179" DrawAspect="Content" ObjectID="_1697886330" r:id="rId393"/>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5pt;height:19pt" o:ole="">
                  <v:imagedata r:id="rId394" o:title=""/>
                </v:shape>
                <o:OLEObject Type="Embed" ProgID="Equation.3" ShapeID="_x0000_i1180" DrawAspect="Content" ObjectID="_1697886331" r:id="rId395"/>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5pt;height:19pt" o:ole="">
            <v:imagedata r:id="rId396" o:title=""/>
          </v:shape>
          <o:OLEObject Type="Embed" ProgID="Equation.3" ShapeID="_x0000_i1181" DrawAspect="Content" ObjectID="_1697886332" r:id="rId397"/>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5pt;height:14pt" o:ole="">
            <v:imagedata r:id="rId249" o:title=""/>
          </v:shape>
          <o:OLEObject Type="Embed" ProgID="Equation.3" ShapeID="_x0000_i1182" DrawAspect="Content" ObjectID="_1697886333" r:id="rId398"/>
        </w:object>
      </w:r>
      <w:r w:rsidR="00033A76" w:rsidRPr="008B58AB">
        <w:t xml:space="preserve"> or </w:t>
      </w:r>
    </w:p>
    <w:p w14:paraId="338697EC" w14:textId="77777777" w:rsidR="00B6047B" w:rsidRP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9.5pt;height:11.5pt" o:ole="">
            <v:imagedata r:id="rId247" o:title=""/>
          </v:shape>
          <o:OLEObject Type="Embed" ProgID="Equation.3" ShapeID="_x0000_i1183" DrawAspect="Content" ObjectID="_1697886334" r:id="rId399"/>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1EC78546" w14:textId="77777777" w:rsidR="00033A76" w:rsidRPr="008B58AB" w:rsidRDefault="00033A76" w:rsidP="008B58AB">
      <w:pPr>
        <w:pStyle w:val="B2"/>
      </w:pPr>
      <w:r w:rsidRPr="008B58AB">
        <w:t>-</w:t>
      </w:r>
      <w:r w:rsidRPr="008B58AB">
        <w:tab/>
        <w:t xml:space="preserve">for subslot-PUCCH and when at least one HARQ-ACK bit is sent in response to a PDSCH transmission indicated by the detection of a corresponding PDCCH/SPDCCH with DCI format 7-1A/7-1B/7-1C/7-1D/7-1E/7-1F/7-1G in subslot </w:t>
      </w:r>
      <w:r w:rsidRPr="008B58AB">
        <w:rPr>
          <w:position w:val="-14"/>
        </w:rPr>
        <w:object w:dxaOrig="720" w:dyaOrig="380" w14:anchorId="4953C845">
          <v:shape id="_x0000_i1184" type="#_x0000_t75" style="width:36.5pt;height:19pt" o:ole="">
            <v:imagedata r:id="rId262" o:title=""/>
          </v:shape>
          <o:OLEObject Type="Embed" ProgID="Equation.3" ShapeID="_x0000_i1184" DrawAspect="Content" ObjectID="_1697886335" r:id="rId400"/>
        </w:object>
      </w:r>
      <w:r w:rsidRPr="008B58AB">
        <w:t xml:space="preserve"> </w:t>
      </w:r>
      <w:r w:rsidR="007F209A">
        <w:t>or a semi-persistently scheduled slot-PDSCH transmission</w:t>
      </w:r>
      <w:r w:rsidR="007F209A" w:rsidRPr="008B58AB">
        <w:t xml:space="preserve"> in subslot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3F1F9767">
          <v:shape id="_x0000_i1185" type="#_x0000_t75" style="width:36.5pt;height:19pt" o:ole="">
            <v:imagedata r:id="rId262" o:title=""/>
          </v:shape>
          <o:OLEObject Type="Embed" ProgID="Equation.3" ShapeID="_x0000_i1185" DrawAspect="Content" ObjectID="_1697886336" r:id="rId401"/>
        </w:object>
      </w:r>
      <w:r w:rsidRPr="008B58AB">
        <w:t xml:space="preserve"> or when scheduling request is sent in slot </w:t>
      </w:r>
      <w:r w:rsidRPr="008B58AB">
        <w:rPr>
          <w:position w:val="-6"/>
        </w:rPr>
        <w:object w:dxaOrig="200" w:dyaOrig="220" w14:anchorId="3A003005">
          <v:shape id="_x0000_i1186" type="#_x0000_t75" style="width:9.5pt;height:11.5pt" o:ole="">
            <v:imagedata r:id="rId247" o:title=""/>
          </v:shape>
          <o:OLEObject Type="Embed" ProgID="Equation.3" ShapeID="_x0000_i1186" DrawAspect="Content" ObjectID="_1697886337" r:id="rId402"/>
        </w:object>
      </w:r>
      <w:r w:rsidRPr="008B58AB">
        <w:t xml:space="preserve">on a resource configured by higher layer parameter </w:t>
      </w:r>
      <w:r w:rsidRPr="008B58AB">
        <w:rPr>
          <w:i/>
        </w:rPr>
        <w:t>sr-subslotSPUCCH-Resource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subslot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5pt;height:19pt" o:ole="">
            <v:imagedata r:id="rId396" o:title=""/>
          </v:shape>
          <o:OLEObject Type="Embed" ProgID="Equation.3" ShapeID="_x0000_i1187" DrawAspect="Content" ObjectID="_1697886338" r:id="rId403"/>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5pt;height:14pt" o:ole="">
            <v:imagedata r:id="rId249" o:title=""/>
          </v:shape>
          <o:OLEObject Type="Embed" ProgID="Equation.3" ShapeID="_x0000_i1188" DrawAspect="Content" ObjectID="_1697886339" r:id="rId404"/>
        </w:object>
      </w:r>
      <w:r w:rsidR="00033A76" w:rsidRPr="008B58AB">
        <w:t xml:space="preserve"> or </w:t>
      </w:r>
    </w:p>
    <w:p w14:paraId="11C3A9B0" w14:textId="77777777" w:rsidR="00B6047B" w:rsidRDefault="00D47AB9" w:rsidP="00C54463">
      <w:pPr>
        <w:pStyle w:val="B2"/>
      </w:pPr>
      <w:r>
        <w:t>-</w:t>
      </w:r>
      <w:r>
        <w:tab/>
      </w:r>
      <w:r w:rsidR="00B6047B">
        <w:t xml:space="preserve">any of the subslots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9.5pt;height:11.5pt" o:ole="">
            <v:imagedata r:id="rId247" o:title=""/>
          </v:shape>
          <o:OLEObject Type="Embed" ProgID="Equation.3" ShapeID="_x0000_i1189" DrawAspect="Content" ObjectID="_1697886340" r:id="rId405"/>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5pt;height:19pt" o:ole="">
            <v:imagedata r:id="rId406" o:title=""/>
          </v:shape>
          <o:OLEObject Type="Embed" ProgID="Equation.3" ShapeID="_x0000_i1190" DrawAspect="Content" ObjectID="_1697886341" r:id="rId407"/>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5pt;height:19pt" o:ole="">
            <v:imagedata r:id="rId408" o:title=""/>
          </v:shape>
          <o:OLEObject Type="Embed" ProgID="Equation.3" ShapeID="_x0000_i1191" DrawAspect="Content" ObjectID="_1697886342" r:id="rId409"/>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r w:rsidR="00822F10" w:rsidRPr="008B58AB">
        <w:rPr>
          <w:i/>
        </w:rPr>
        <w:t xml:space="preserve">subframeAssignment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60" w:name="_Toc415085523"/>
      <w:r w:rsidRPr="008B58AB">
        <w:t>10.1.3</w:t>
      </w:r>
      <w:r w:rsidR="00C52A88" w:rsidRPr="008B58AB">
        <w:tab/>
      </w:r>
      <w:r w:rsidRPr="008B58AB">
        <w:t>TDD HARQ-ACK feedback procedures</w:t>
      </w:r>
      <w:bookmarkEnd w:id="60"/>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r w:rsidRPr="008B58AB">
        <w:rPr>
          <w:i/>
          <w:iCs/>
        </w:rPr>
        <w:t>csi-NumRepetitionCE</w:t>
      </w:r>
      <w:r w:rsidRPr="008B58AB">
        <w:rPr>
          <w:rFonts w:eastAsia="SimSun" w:hint="eastAsia"/>
          <w:lang w:eastAsia="zh-CN"/>
        </w:rPr>
        <w:t xml:space="preserve"> equal to 1 and </w:t>
      </w:r>
      <w:r w:rsidRPr="008B58AB">
        <w:rPr>
          <w:i/>
        </w:rPr>
        <w:t>mPDCCH-NumRepetition</w:t>
      </w:r>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95BC583"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bookmarkStart w:id="61" w:name="_Hlk86632701"/>
      <m:oMath>
        <m:r>
          <w:ins w:id="62" w:author="MM1" w:date="2021-11-01T04:20:00Z">
            <m:rPr>
              <m:sty m:val="p"/>
            </m:rPr>
            <w:rPr>
              <w:rFonts w:ascii="Cambria Math"/>
            </w:rPr>
            <w:br/>
          </w:ins>
        </m:r>
      </m:oMath>
      <w:bookmarkEnd w:id="61"/>
      <w:del w:id="63" w:author="MM1" w:date="2021-11-01T04:21:00Z">
        <w:r w:rsidR="00DF64B1" w:rsidRPr="008B58AB" w:rsidDel="00BE137B">
          <w:rPr>
            <w:noProof/>
            <w:position w:val="-6"/>
          </w:rPr>
          <w:drawing>
            <wp:inline distT="0" distB="0" distL="0" distR="0" wp14:anchorId="405830B3" wp14:editId="75C7EDD8">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del>
      <m:oMath>
        <m:r>
          <w:ins w:id="64" w:author="MM1" w:date="2021-11-01T04:21:00Z">
            <w:rPr>
              <w:rFonts w:ascii="Cambria Math"/>
            </w:rPr>
            <m:t xml:space="preserve"> n</m:t>
          </w:ins>
        </m:r>
        <m:r>
          <w:ins w:id="65" w:author="MM1" w:date="2021-11-01T04:21:00Z">
            <w:rPr>
              <w:rFonts w:ascii="Cambria Math"/>
            </w:rPr>
            <m:t>- </m:t>
          </w:ins>
        </m:r>
        <m:r>
          <w:ins w:id="66" w:author="MM1" w:date="2021-11-01T04:21:00Z">
            <w:rPr>
              <w:rFonts w:ascii="Cambria Math"/>
            </w:rPr>
            <m:t>k</m:t>
          </w:ins>
        </m:r>
        <m:r>
          <w:ins w:id="67" w:author="MM1" w:date="2021-11-01T04:21:00Z">
            <w:rPr>
              <w:rFonts w:ascii="Cambria Math"/>
            </w:rPr>
            <m:t>-</m:t>
          </w:ins>
        </m:r>
        <m:sSub>
          <m:sSubPr>
            <m:ctrlPr>
              <w:ins w:id="68" w:author="MM1" w:date="2021-11-01T04:21:00Z">
                <w:rPr>
                  <w:rFonts w:ascii="Cambria Math" w:eastAsia="MS Mincho" w:hAnsi="Cambria Math"/>
                  <w:i/>
                  <w:kern w:val="2"/>
                </w:rPr>
              </w:ins>
            </m:ctrlPr>
          </m:sSubPr>
          <m:e>
            <m:r>
              <w:ins w:id="69" w:author="MM1" w:date="2021-11-01T04:21:00Z">
                <w:rPr>
                  <w:rFonts w:ascii="Cambria Math" w:eastAsia="MS Mincho" w:hAnsi="Cambria Math"/>
                  <w:kern w:val="2"/>
                </w:rPr>
                <m:t>K</m:t>
              </w:ins>
            </m:r>
          </m:e>
          <m:sub>
            <m:r>
              <w:ins w:id="70" w:author="MM1" w:date="2021-11-01T04:21:00Z">
                <m:rPr>
                  <m:sty m:val="p"/>
                </m:rPr>
                <w:rPr>
                  <w:rFonts w:ascii="Cambria Math" w:eastAsia="MS Mincho" w:hAnsi="Cambria Math"/>
                  <w:kern w:val="2"/>
                </w:rPr>
                <m:t>offset</m:t>
              </w:ins>
            </m:r>
          </m:sub>
        </m:sSub>
      </m:oMath>
      <w:r w:rsidRPr="008B58AB">
        <w:t xml:space="preserve">, where </w:t>
      </w:r>
      <m:oMath>
        <m:sSub>
          <m:sSubPr>
            <m:ctrlPr>
              <w:ins w:id="71" w:author="MM1" w:date="2021-11-01T04:22:00Z">
                <w:rPr>
                  <w:rFonts w:ascii="Cambria Math" w:eastAsia="MS Mincho" w:hAnsi="Cambria Math"/>
                  <w:i/>
                  <w:kern w:val="2"/>
                </w:rPr>
              </w:ins>
            </m:ctrlPr>
          </m:sSubPr>
          <m:e>
            <m:r>
              <w:ins w:id="72" w:author="MM1" w:date="2021-11-01T04:22:00Z">
                <w:rPr>
                  <w:rFonts w:ascii="Cambria Math" w:eastAsia="MS Mincho" w:hAnsi="Cambria Math"/>
                  <w:kern w:val="2"/>
                </w:rPr>
                <m:t>K</m:t>
              </w:ins>
            </m:r>
          </m:e>
          <m:sub>
            <m:r>
              <w:ins w:id="73" w:author="MM1" w:date="2021-11-01T04:22:00Z">
                <m:rPr>
                  <m:sty m:val="p"/>
                </m:rPr>
                <w:rPr>
                  <w:rFonts w:ascii="Cambria Math" w:eastAsia="MS Mincho" w:hAnsi="Cambria Math"/>
                  <w:kern w:val="2"/>
                </w:rPr>
                <m:t>offset</m:t>
              </w:ins>
            </m:r>
          </m:sub>
        </m:sSub>
      </m:oMath>
      <w:ins w:id="74" w:author="MM1" w:date="2021-11-01T04:22:00Z">
        <w:r w:rsidR="00BE137B">
          <w:rPr>
            <w:kern w:val="2"/>
          </w:rPr>
          <w:t xml:space="preserve"> is provided by higher layers, </w:t>
        </w:r>
        <w:r w:rsidR="00BE137B">
          <w:rPr>
            <w:lang w:val="en-US"/>
          </w:rPr>
          <w:t>otherwise</w:t>
        </w:r>
        <w:r w:rsidR="00BE137B">
          <w:rPr>
            <w:iCs/>
          </w:rPr>
          <w:t xml:space="preserve"> </w:t>
        </w:r>
      </w:ins>
      <m:oMath>
        <m:sSub>
          <m:sSubPr>
            <m:ctrlPr>
              <w:ins w:id="75" w:author="MM1" w:date="2021-11-01T04:22:00Z">
                <w:rPr>
                  <w:rFonts w:ascii="Cambria Math" w:eastAsia="MS Mincho" w:hAnsi="Cambria Math"/>
                  <w:i/>
                  <w:kern w:val="2"/>
                </w:rPr>
              </w:ins>
            </m:ctrlPr>
          </m:sSubPr>
          <m:e>
            <m:r>
              <w:ins w:id="76" w:author="MM1" w:date="2021-11-01T04:22:00Z">
                <w:rPr>
                  <w:rFonts w:ascii="Cambria Math" w:eastAsia="MS Mincho" w:hAnsi="Cambria Math"/>
                  <w:kern w:val="2"/>
                </w:rPr>
                <m:t>K</m:t>
              </w:ins>
            </m:r>
          </m:e>
          <m:sub>
            <m:r>
              <w:ins w:id="77" w:author="MM1" w:date="2021-11-01T04:22:00Z">
                <m:rPr>
                  <m:sty m:val="p"/>
                </m:rPr>
                <w:rPr>
                  <w:rFonts w:ascii="Cambria Math" w:eastAsia="MS Mincho" w:hAnsi="Cambria Math"/>
                  <w:kern w:val="2"/>
                </w:rPr>
                <m:t>offset</m:t>
              </w:ins>
            </m:r>
          </m:sub>
        </m:sSub>
        <m:r>
          <w:ins w:id="78" w:author="MM1" w:date="2021-11-01T04:22:00Z">
            <w:rPr>
              <w:rFonts w:ascii="Cambria Math" w:eastAsia="MS Mincho" w:hAnsi="Cambria Math"/>
              <w:kern w:val="2"/>
            </w:rPr>
            <m:t>=0</m:t>
          </w:ins>
        </m:r>
      </m:oMath>
      <w:ins w:id="79" w:author="MM1" w:date="2021-11-01T04:22:00Z">
        <w:r w:rsidR="00BE137B">
          <w:t xml:space="preserve">, </w:t>
        </w:r>
      </w:ins>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r w:rsidR="00377DBB">
        <w:rPr>
          <w:i/>
        </w:rPr>
        <w:t>shortTTI</w:t>
      </w:r>
      <w:r w:rsidR="00377DBB" w:rsidRPr="000D3CFB">
        <w:t xml:space="preserve"> for slot-PDSCH, in 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80" w:name="OLE_LINK20"/>
      <w:bookmarkStart w:id="81"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80"/>
      <w:bookmarkEnd w:id="81"/>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 xml:space="preserve">-th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82" w:name="_Toc415085524"/>
      <w:r w:rsidRPr="008B58AB">
        <w:t>10.1.3.1</w:t>
      </w:r>
      <w:r w:rsidRPr="008B58AB">
        <w:tab/>
        <w:t>TDD HARQ-ACK procedure for one configured serving cell</w:t>
      </w:r>
      <w:bookmarkEnd w:id="82"/>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83" w:name="OLE_LINK17"/>
      <w:bookmarkStart w:id="84"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83"/>
      <w:bookmarkEnd w:id="84"/>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5A2EAB6E"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del w:id="85" w:author="MM1" w:date="2021-11-01T04:23:00Z">
        <w:r w:rsidR="00DF64B1" w:rsidRPr="008B58AB" w:rsidDel="009F79EF">
          <w:rPr>
            <w:noProof/>
            <w:position w:val="-6"/>
          </w:rPr>
          <w:drawing>
            <wp:inline distT="0" distB="0" distL="0" distR="0" wp14:anchorId="4E3494F6" wp14:editId="39CECE8D">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del>
      <m:oMath>
        <m:r>
          <w:ins w:id="86" w:author="MM1" w:date="2021-11-01T04:23:00Z">
            <w:rPr>
              <w:rFonts w:ascii="Cambria Math"/>
            </w:rPr>
            <m:t>n</m:t>
          </w:ins>
        </m:r>
        <m:r>
          <w:ins w:id="87" w:author="MM1" w:date="2021-11-01T04:23:00Z">
            <w:rPr>
              <w:rFonts w:ascii="Cambria Math"/>
            </w:rPr>
            <m:t>- </m:t>
          </w:ins>
        </m:r>
        <m:r>
          <w:ins w:id="88" w:author="MM1" w:date="2021-11-01T04:23:00Z">
            <w:rPr>
              <w:rFonts w:ascii="Cambria Math"/>
            </w:rPr>
            <m:t>k</m:t>
          </w:ins>
        </m:r>
        <m:r>
          <w:ins w:id="89" w:author="MM1" w:date="2021-11-01T04:23:00Z">
            <w:rPr>
              <w:rFonts w:ascii="Cambria Math"/>
            </w:rPr>
            <m:t>-</m:t>
          </w:ins>
        </m:r>
        <m:sSub>
          <m:sSubPr>
            <m:ctrlPr>
              <w:ins w:id="90" w:author="MM1" w:date="2021-11-01T04:23:00Z">
                <w:rPr>
                  <w:rFonts w:ascii="Cambria Math" w:eastAsia="MS Mincho" w:hAnsi="Cambria Math"/>
                  <w:i/>
                  <w:kern w:val="2"/>
                </w:rPr>
              </w:ins>
            </m:ctrlPr>
          </m:sSubPr>
          <m:e>
            <m:r>
              <w:ins w:id="91" w:author="MM1" w:date="2021-11-01T04:23:00Z">
                <w:rPr>
                  <w:rFonts w:ascii="Cambria Math" w:eastAsia="MS Mincho" w:hAnsi="Cambria Math"/>
                  <w:kern w:val="2"/>
                </w:rPr>
                <m:t>K</m:t>
              </w:ins>
            </m:r>
          </m:e>
          <m:sub>
            <m:r>
              <w:ins w:id="92" w:author="MM1" w:date="2021-11-01T04:23:00Z">
                <m:rPr>
                  <m:sty m:val="p"/>
                </m:rPr>
                <w:rPr>
                  <w:rFonts w:ascii="Cambria Math" w:eastAsia="MS Mincho" w:hAnsi="Cambria Math"/>
                  <w:kern w:val="2"/>
                </w:rPr>
                <m:t>offset</m:t>
              </w:ins>
            </m:r>
          </m:sub>
        </m:sSub>
      </m:oMath>
      <w:r w:rsidR="004D32D8" w:rsidRPr="008B58AB">
        <w:t xml:space="preserve">, is the last subframe in which the PDSCH is transmitted where </w:t>
      </w:r>
      <w:ins w:id="93" w:author="MM1" w:date="2021-11-01T04:25:00Z">
        <w:r w:rsidR="009F79EF" w:rsidRPr="008B58AB">
          <w:t xml:space="preserve"> </w:t>
        </w:r>
      </w:ins>
      <m:oMath>
        <m:sSub>
          <m:sSubPr>
            <m:ctrlPr>
              <w:ins w:id="94" w:author="MM1" w:date="2021-11-01T04:25:00Z">
                <w:rPr>
                  <w:rFonts w:ascii="Cambria Math" w:eastAsia="MS Mincho" w:hAnsi="Cambria Math"/>
                  <w:i/>
                  <w:kern w:val="2"/>
                </w:rPr>
              </w:ins>
            </m:ctrlPr>
          </m:sSubPr>
          <m:e>
            <m:r>
              <w:ins w:id="95" w:author="MM1" w:date="2021-11-01T04:25:00Z">
                <w:rPr>
                  <w:rFonts w:ascii="Cambria Math" w:eastAsia="MS Mincho" w:hAnsi="Cambria Math"/>
                  <w:kern w:val="2"/>
                </w:rPr>
                <m:t>K</m:t>
              </w:ins>
            </m:r>
          </m:e>
          <m:sub>
            <m:r>
              <w:ins w:id="96" w:author="MM1" w:date="2021-11-01T04:25:00Z">
                <m:rPr>
                  <m:sty m:val="p"/>
                </m:rPr>
                <w:rPr>
                  <w:rFonts w:ascii="Cambria Math" w:eastAsia="MS Mincho" w:hAnsi="Cambria Math"/>
                  <w:kern w:val="2"/>
                </w:rPr>
                <m:t>offset</m:t>
              </w:ins>
            </m:r>
          </m:sub>
        </m:sSub>
      </m:oMath>
      <w:ins w:id="97" w:author="MM1" w:date="2021-11-01T04:25:00Z">
        <w:r w:rsidR="009F79EF">
          <w:rPr>
            <w:kern w:val="2"/>
          </w:rPr>
          <w:t xml:space="preserve"> is provided by higher layers, </w:t>
        </w:r>
        <w:r w:rsidR="009F79EF">
          <w:rPr>
            <w:lang w:val="en-US"/>
          </w:rPr>
          <w:t>otherwise</w:t>
        </w:r>
        <w:r w:rsidR="009F79EF">
          <w:rPr>
            <w:iCs/>
          </w:rPr>
          <w:t xml:space="preserve"> </w:t>
        </w:r>
      </w:ins>
      <m:oMath>
        <m:sSub>
          <m:sSubPr>
            <m:ctrlPr>
              <w:ins w:id="98" w:author="MM1" w:date="2021-11-01T04:25:00Z">
                <w:rPr>
                  <w:rFonts w:ascii="Cambria Math" w:eastAsia="MS Mincho" w:hAnsi="Cambria Math"/>
                  <w:i/>
                  <w:kern w:val="2"/>
                </w:rPr>
              </w:ins>
            </m:ctrlPr>
          </m:sSubPr>
          <m:e>
            <m:r>
              <w:ins w:id="99" w:author="MM1" w:date="2021-11-01T04:25:00Z">
                <w:rPr>
                  <w:rFonts w:ascii="Cambria Math" w:eastAsia="MS Mincho" w:hAnsi="Cambria Math"/>
                  <w:kern w:val="2"/>
                </w:rPr>
                <m:t>K</m:t>
              </w:ins>
            </m:r>
          </m:e>
          <m:sub>
            <m:r>
              <w:ins w:id="100" w:author="MM1" w:date="2021-11-01T04:25:00Z">
                <m:rPr>
                  <m:sty m:val="p"/>
                </m:rPr>
                <w:rPr>
                  <w:rFonts w:ascii="Cambria Math" w:eastAsia="MS Mincho" w:hAnsi="Cambria Math"/>
                  <w:kern w:val="2"/>
                </w:rPr>
                <m:t>offset</m:t>
              </w:ins>
            </m:r>
          </m:sub>
        </m:sSub>
        <m:r>
          <w:ins w:id="101" w:author="MM1" w:date="2021-11-01T04:25:00Z">
            <w:rPr>
              <w:rFonts w:ascii="Cambria Math" w:eastAsia="MS Mincho" w:hAnsi="Cambria Math"/>
              <w:kern w:val="2"/>
            </w:rPr>
            <m:t>=0</m:t>
          </w:ins>
        </m:r>
      </m:oMath>
      <w:ins w:id="102" w:author="MM1" w:date="2021-11-01T04:25:00Z">
        <w:r w:rsidR="009F79EF">
          <w:rPr>
            <w:kern w:val="2"/>
          </w:rPr>
          <w:t xml:space="preserve">, </w:t>
        </w:r>
      </w:ins>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5pt;height:19pt" o:ole="">
            <v:imagedata r:id="rId446" o:title=""/>
          </v:shape>
          <o:OLEObject Type="Embed" ProgID="Equation.3" ShapeID="_x0000_i1192" DrawAspect="Content" ObjectID="_1697886343" r:id="rId447"/>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5pt;height:19pt" o:ole="">
            <v:imagedata r:id="rId446" o:title=""/>
          </v:shape>
          <o:OLEObject Type="Embed" ProgID="Equation.3" ShapeID="_x0000_i1193" DrawAspect="Content" ObjectID="_1697886344" r:id="rId448"/>
        </w:object>
      </w:r>
      <w:r w:rsidR="004D32D8" w:rsidRPr="008B58AB">
        <w:t xml:space="preserve">is determined according to higher layer configuration and Table 9.2-2. </w:t>
      </w:r>
    </w:p>
    <w:p w14:paraId="543C106F" w14:textId="1B1D048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m:oMath>
        <m:r>
          <w:ins w:id="103" w:author="MM1" w:date="2021-11-01T04:25:00Z">
            <w:rPr>
              <w:rFonts w:ascii="Cambria Math"/>
            </w:rPr>
            <m:t>n</m:t>
          </w:ins>
        </m:r>
        <m:r>
          <w:ins w:id="104" w:author="MM1" w:date="2021-11-01T04:25:00Z">
            <w:rPr>
              <w:rFonts w:ascii="Cambria Math"/>
            </w:rPr>
            <m:t>- </m:t>
          </w:ins>
        </m:r>
        <m:r>
          <w:ins w:id="105" w:author="MM1" w:date="2021-11-01T04:25:00Z">
            <w:rPr>
              <w:rFonts w:ascii="Cambria Math"/>
            </w:rPr>
            <m:t>k</m:t>
          </w:ins>
        </m:r>
        <m:r>
          <w:ins w:id="106" w:author="MM1" w:date="2021-11-01T04:25:00Z">
            <w:rPr>
              <w:rFonts w:ascii="Cambria Math"/>
            </w:rPr>
            <m:t>-</m:t>
          </w:ins>
        </m:r>
        <m:sSub>
          <m:sSubPr>
            <m:ctrlPr>
              <w:ins w:id="107" w:author="MM1" w:date="2021-11-01T04:25:00Z">
                <w:rPr>
                  <w:rFonts w:ascii="Cambria Math" w:eastAsia="MS Mincho" w:hAnsi="Cambria Math"/>
                  <w:i/>
                  <w:kern w:val="2"/>
                </w:rPr>
              </w:ins>
            </m:ctrlPr>
          </m:sSubPr>
          <m:e>
            <m:r>
              <w:ins w:id="108" w:author="MM1" w:date="2021-11-01T04:25:00Z">
                <w:rPr>
                  <w:rFonts w:ascii="Cambria Math" w:eastAsia="MS Mincho" w:hAnsi="Cambria Math"/>
                  <w:kern w:val="2"/>
                </w:rPr>
                <m:t>K</m:t>
              </w:ins>
            </m:r>
          </m:e>
          <m:sub>
            <m:r>
              <w:ins w:id="109" w:author="MM1" w:date="2021-11-01T04:25:00Z">
                <m:rPr>
                  <m:sty m:val="p"/>
                </m:rPr>
                <w:rPr>
                  <w:rFonts w:ascii="Cambria Math" w:eastAsia="MS Mincho" w:hAnsi="Cambria Math"/>
                  <w:kern w:val="2"/>
                </w:rPr>
                <m:t>offset</m:t>
              </w:ins>
            </m:r>
          </m:sub>
        </m:sSub>
      </m:oMath>
      <w:del w:id="110" w:author="MM1" w:date="2021-11-01T04:25:00Z">
        <w:r w:rsidR="00DF64B1" w:rsidRPr="008B58AB" w:rsidDel="009F79EF">
          <w:rPr>
            <w:noProof/>
            <w:position w:val="-6"/>
          </w:rPr>
          <w:drawing>
            <wp:inline distT="0" distB="0" distL="0" distR="0" wp14:anchorId="25D5659C" wp14:editId="7CCD508E">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del>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bookmarkStart w:id="111" w:name="_Hlk86633584"/>
      <m:oMath>
        <m:r>
          <w:ins w:id="112" w:author="MM1" w:date="2021-11-01T04:26:00Z">
            <w:rPr>
              <w:rFonts w:ascii="Cambria Math"/>
            </w:rPr>
            <m:t>n</m:t>
          </w:ins>
        </m:r>
        <m:r>
          <w:ins w:id="113" w:author="MM1" w:date="2021-11-01T04:26:00Z">
            <w:rPr>
              <w:rFonts w:ascii="Cambria Math"/>
            </w:rPr>
            <m:t>- </m:t>
          </w:ins>
        </m:r>
        <m:sSub>
          <m:sSubPr>
            <m:ctrlPr>
              <w:ins w:id="114" w:author="MM1" w:date="2021-11-01T04:27:00Z">
                <w:rPr>
                  <w:rFonts w:ascii="Cambria Math" w:hAnsi="Cambria Math"/>
                  <w:i/>
                </w:rPr>
              </w:ins>
            </m:ctrlPr>
          </m:sSubPr>
          <m:e>
            <m:r>
              <w:ins w:id="115" w:author="MM1" w:date="2021-11-01T04:27:00Z">
                <w:rPr>
                  <w:rFonts w:ascii="Cambria Math"/>
                </w:rPr>
                <m:t>k</m:t>
              </w:ins>
            </m:r>
          </m:e>
          <m:sub>
            <m:r>
              <w:ins w:id="116" w:author="MM1" w:date="2021-11-01T04:27:00Z">
                <w:rPr>
                  <w:rFonts w:ascii="Cambria Math"/>
                </w:rPr>
                <m:t>m</m:t>
              </w:ins>
            </m:r>
          </m:sub>
        </m:sSub>
        <m:r>
          <w:ins w:id="117" w:author="MM1" w:date="2021-11-01T04:26:00Z">
            <w:rPr>
              <w:rFonts w:ascii="Cambria Math"/>
            </w:rPr>
            <m:t>-</m:t>
          </w:ins>
        </m:r>
        <m:sSub>
          <m:sSubPr>
            <m:ctrlPr>
              <w:ins w:id="118" w:author="MM1" w:date="2021-11-01T04:26:00Z">
                <w:rPr>
                  <w:rFonts w:ascii="Cambria Math" w:eastAsia="MS Mincho" w:hAnsi="Cambria Math"/>
                  <w:i/>
                  <w:kern w:val="2"/>
                </w:rPr>
              </w:ins>
            </m:ctrlPr>
          </m:sSubPr>
          <m:e>
            <m:r>
              <w:ins w:id="119" w:author="MM1" w:date="2021-11-01T04:26:00Z">
                <w:rPr>
                  <w:rFonts w:ascii="Cambria Math" w:eastAsia="MS Mincho" w:hAnsi="Cambria Math"/>
                  <w:kern w:val="2"/>
                </w:rPr>
                <m:t>K</m:t>
              </w:ins>
            </m:r>
          </m:e>
          <m:sub>
            <m:r>
              <w:ins w:id="120" w:author="MM1" w:date="2021-11-01T04:26:00Z">
                <m:rPr>
                  <m:sty m:val="p"/>
                </m:rPr>
                <w:rPr>
                  <w:rFonts w:ascii="Cambria Math" w:eastAsia="MS Mincho" w:hAnsi="Cambria Math"/>
                  <w:kern w:val="2"/>
                </w:rPr>
                <m:t>offset</m:t>
              </w:ins>
            </m:r>
          </m:sub>
        </m:sSub>
      </m:oMath>
      <w:bookmarkEnd w:id="111"/>
      <w:del w:id="121" w:author="MM1" w:date="2021-11-01T04:27:00Z">
        <w:r w:rsidR="00DF64B1" w:rsidRPr="008B58AB" w:rsidDel="009F79EF">
          <w:rPr>
            <w:noProof/>
            <w:position w:val="-10"/>
            <w:sz w:val="19"/>
            <w:szCs w:val="19"/>
          </w:rPr>
          <w:drawing>
            <wp:inline distT="0" distB="0" distL="0" distR="0" wp14:anchorId="7AADE895" wp14:editId="6AD23443">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del>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pt;height:19pt" o:ole="">
            <v:imagedata r:id="rId449" o:title=""/>
          </v:shape>
          <o:OLEObject Type="Embed" ProgID="Equation.3" ShapeID="_x0000_i1194" DrawAspect="Content" ObjectID="_1697886345" r:id="rId450"/>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pt;height:19pt" o:ole="">
            <v:imagedata r:id="rId451" o:title=""/>
          </v:shape>
          <o:OLEObject Type="Embed" ProgID="Equation.3" ShapeID="_x0000_i1195" DrawAspect="Content" ObjectID="_1697886346" r:id="rId452"/>
        </w:object>
      </w:r>
      <w:r w:rsidR="004D32D8" w:rsidRPr="008B58AB">
        <w:rPr>
          <w:rFonts w:eastAsia="SimSun" w:hint="eastAsia"/>
          <w:lang w:eastAsia="zh-CN"/>
        </w:rPr>
        <w:t xml:space="preserve"> and subframe </w:t>
      </w:r>
      <w:bookmarkStart w:id="122" w:name="_Hlk86633592"/>
      <m:oMath>
        <m:r>
          <w:ins w:id="123" w:author="MM1" w:date="2021-11-01T04:27:00Z">
            <w:rPr>
              <w:rFonts w:ascii="Cambria Math"/>
            </w:rPr>
            <m:t>n</m:t>
          </w:ins>
        </m:r>
        <m:r>
          <w:ins w:id="124" w:author="MM1" w:date="2021-11-01T04:27:00Z">
            <w:rPr>
              <w:rFonts w:ascii="Cambria Math"/>
            </w:rPr>
            <m:t>- </m:t>
          </w:ins>
        </m:r>
        <m:sSub>
          <m:sSubPr>
            <m:ctrlPr>
              <w:ins w:id="125" w:author="MM1" w:date="2021-11-01T04:27:00Z">
                <w:rPr>
                  <w:rFonts w:ascii="Cambria Math" w:hAnsi="Cambria Math"/>
                  <w:i/>
                </w:rPr>
              </w:ins>
            </m:ctrlPr>
          </m:sSubPr>
          <m:e>
            <m:r>
              <w:ins w:id="126" w:author="MM1" w:date="2021-11-01T04:27:00Z">
                <w:rPr>
                  <w:rFonts w:ascii="Cambria Math"/>
                </w:rPr>
                <m:t>k</m:t>
              </w:ins>
            </m:r>
          </m:e>
          <m:sub>
            <m:r>
              <w:ins w:id="127" w:author="MM1" w:date="2021-11-01T04:27:00Z">
                <w:rPr>
                  <w:rFonts w:ascii="Cambria Math"/>
                </w:rPr>
                <m:t>m</m:t>
              </w:ins>
            </m:r>
            <m:r>
              <w:ins w:id="128" w:author="MM1" w:date="2021-11-01T04:28:00Z">
                <w:rPr>
                  <w:rFonts w:ascii="Cambria Math"/>
                </w:rPr>
                <m:t>'</m:t>
              </w:ins>
            </m:r>
          </m:sub>
        </m:sSub>
        <m:r>
          <w:ins w:id="129" w:author="MM1" w:date="2021-11-01T04:27:00Z">
            <w:rPr>
              <w:rFonts w:ascii="Cambria Math"/>
            </w:rPr>
            <m:t>-</m:t>
          </w:ins>
        </m:r>
        <m:sSub>
          <m:sSubPr>
            <m:ctrlPr>
              <w:ins w:id="130" w:author="MM1" w:date="2021-11-01T04:27:00Z">
                <w:rPr>
                  <w:rFonts w:ascii="Cambria Math" w:eastAsia="MS Mincho" w:hAnsi="Cambria Math"/>
                  <w:i/>
                  <w:kern w:val="2"/>
                </w:rPr>
              </w:ins>
            </m:ctrlPr>
          </m:sSubPr>
          <m:e>
            <m:r>
              <w:ins w:id="131" w:author="MM1" w:date="2021-11-01T04:27:00Z">
                <w:rPr>
                  <w:rFonts w:ascii="Cambria Math" w:eastAsia="MS Mincho" w:hAnsi="Cambria Math"/>
                  <w:kern w:val="2"/>
                </w:rPr>
                <m:t>K</m:t>
              </w:ins>
            </m:r>
          </m:e>
          <m:sub>
            <m:r>
              <w:ins w:id="132" w:author="MM1" w:date="2021-11-01T04:27:00Z">
                <m:rPr>
                  <m:sty m:val="p"/>
                </m:rPr>
                <w:rPr>
                  <w:rFonts w:ascii="Cambria Math" w:eastAsia="MS Mincho" w:hAnsi="Cambria Math"/>
                  <w:kern w:val="2"/>
                </w:rPr>
                <m:t>offset</m:t>
              </w:ins>
            </m:r>
          </m:sub>
        </m:sSub>
      </m:oMath>
      <w:bookmarkEnd w:id="122"/>
      <w:del w:id="133" w:author="MM1" w:date="2021-11-01T04:27:00Z">
        <w:r w:rsidR="004D32D8" w:rsidRPr="008B58AB" w:rsidDel="009F79EF">
          <w:rPr>
            <w:position w:val="-12"/>
          </w:rPr>
          <w:object w:dxaOrig="660" w:dyaOrig="360" w14:anchorId="5A5AC3AE">
            <v:shape id="_x0000_i1196" type="#_x0000_t75" style="width:33.5pt;height:19pt" o:ole="">
              <v:imagedata r:id="rId453" o:title=""/>
            </v:shape>
            <o:OLEObject Type="Embed" ProgID="Equation.3" ShapeID="_x0000_i1196" DrawAspect="Content" ObjectID="_1697886347" r:id="rId454"/>
          </w:object>
        </w:r>
      </w:del>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pt;height:33.5pt" o:ole="">
            <v:imagedata r:id="rId455" o:title=""/>
          </v:shape>
          <o:OLEObject Type="Embed" ProgID="Equation.3" ShapeID="_x0000_i1197" DrawAspect="Content" ObjectID="_1697886348" r:id="rId456"/>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5pt;height:38.5pt" o:ole="">
            <v:imagedata r:id="rId457" o:title=""/>
          </v:shape>
          <o:OLEObject Type="Embed" ProgID="Equation.3" ShapeID="_x0000_i1198" DrawAspect="Content" ObjectID="_1697886349" r:id="rId458"/>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3pt;height:19.5pt" o:ole="">
            <v:imagedata r:id="rId235" o:title=""/>
          </v:shape>
          <o:OLEObject Type="Embed" ProgID="Equation.3" ShapeID="_x0000_i1199" DrawAspect="Content" ObjectID="_1697886350" r:id="rId45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43944048"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bookmarkStart w:id="134" w:name="_Hlk86633418"/>
      <m:oMath>
        <m:r>
          <w:ins w:id="135" w:author="MM1" w:date="2021-11-01T04:28:00Z">
            <w:rPr>
              <w:rFonts w:ascii="Cambria Math"/>
            </w:rPr>
            <m:t>n</m:t>
          </w:ins>
        </m:r>
        <m:r>
          <w:ins w:id="136" w:author="MM1" w:date="2021-11-01T04:28:00Z">
            <w:rPr>
              <w:rFonts w:ascii="Cambria Math"/>
            </w:rPr>
            <m:t>- </m:t>
          </w:ins>
        </m:r>
        <m:sSub>
          <m:sSubPr>
            <m:ctrlPr>
              <w:ins w:id="137" w:author="MM1" w:date="2021-11-01T04:28:00Z">
                <w:rPr>
                  <w:rFonts w:ascii="Cambria Math" w:hAnsi="Cambria Math"/>
                  <w:i/>
                </w:rPr>
              </w:ins>
            </m:ctrlPr>
          </m:sSubPr>
          <m:e>
            <m:r>
              <w:ins w:id="138" w:author="MM1" w:date="2021-11-01T04:28:00Z">
                <w:rPr>
                  <w:rFonts w:ascii="Cambria Math"/>
                </w:rPr>
                <m:t>k</m:t>
              </w:ins>
            </m:r>
          </m:e>
          <m:sub>
            <m:r>
              <w:ins w:id="139" w:author="MM1" w:date="2021-11-01T04:28:00Z">
                <w:rPr>
                  <w:rFonts w:ascii="Cambria Math"/>
                </w:rPr>
                <m:t>i1</m:t>
              </w:ins>
            </m:r>
          </m:sub>
        </m:sSub>
        <m:r>
          <w:ins w:id="140" w:author="MM1" w:date="2021-11-01T04:28:00Z">
            <w:rPr>
              <w:rFonts w:ascii="Cambria Math"/>
            </w:rPr>
            <m:t>-</m:t>
          </w:ins>
        </m:r>
        <m:sSub>
          <m:sSubPr>
            <m:ctrlPr>
              <w:ins w:id="141" w:author="MM1" w:date="2021-11-01T04:28:00Z">
                <w:rPr>
                  <w:rFonts w:ascii="Cambria Math" w:eastAsia="MS Mincho" w:hAnsi="Cambria Math"/>
                  <w:i/>
                  <w:kern w:val="2"/>
                </w:rPr>
              </w:ins>
            </m:ctrlPr>
          </m:sSubPr>
          <m:e>
            <m:r>
              <w:ins w:id="142" w:author="MM1" w:date="2021-11-01T04:28:00Z">
                <w:rPr>
                  <w:rFonts w:ascii="Cambria Math" w:eastAsia="MS Mincho" w:hAnsi="Cambria Math"/>
                  <w:kern w:val="2"/>
                </w:rPr>
                <m:t>K</m:t>
              </w:ins>
            </m:r>
          </m:e>
          <m:sub>
            <m:r>
              <w:ins w:id="143" w:author="MM1" w:date="2021-11-01T04:28:00Z">
                <m:rPr>
                  <m:sty m:val="p"/>
                </m:rPr>
                <w:rPr>
                  <w:rFonts w:ascii="Cambria Math" w:eastAsia="MS Mincho" w:hAnsi="Cambria Math"/>
                  <w:kern w:val="2"/>
                </w:rPr>
                <m:t>offset</m:t>
              </w:ins>
            </m:r>
          </m:sub>
        </m:sSub>
      </m:oMath>
      <w:bookmarkEnd w:id="134"/>
      <w:del w:id="144" w:author="MM1" w:date="2021-11-01T04:28:00Z">
        <w:r w:rsidR="00DF64B1" w:rsidRPr="008B58AB" w:rsidDel="009F79EF">
          <w:rPr>
            <w:noProof/>
            <w:position w:val="-12"/>
          </w:rPr>
          <w:drawing>
            <wp:inline distT="0" distB="0" distL="0" distR="0" wp14:anchorId="78D1A6ED" wp14:editId="018531ED">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m:oMath>
        <m:r>
          <w:ins w:id="145" w:author="MM1" w:date="2021-11-01T04:29:00Z">
            <w:rPr>
              <w:rFonts w:ascii="Cambria Math"/>
            </w:rPr>
            <m:t xml:space="preserve"> n</m:t>
          </w:ins>
        </m:r>
        <m:r>
          <w:ins w:id="146" w:author="MM1" w:date="2021-11-01T04:29:00Z">
            <w:rPr>
              <w:rFonts w:ascii="Cambria Math"/>
            </w:rPr>
            <m:t>- </m:t>
          </w:ins>
        </m:r>
        <m:sSub>
          <m:sSubPr>
            <m:ctrlPr>
              <w:ins w:id="147" w:author="MM1" w:date="2021-11-01T04:29:00Z">
                <w:rPr>
                  <w:rFonts w:ascii="Cambria Math" w:hAnsi="Cambria Math"/>
                  <w:i/>
                </w:rPr>
              </w:ins>
            </m:ctrlPr>
          </m:sSubPr>
          <m:e>
            <m:r>
              <w:ins w:id="148" w:author="MM1" w:date="2021-11-01T04:29:00Z">
                <w:rPr>
                  <w:rFonts w:ascii="Cambria Math"/>
                </w:rPr>
                <m:t>k</m:t>
              </w:ins>
            </m:r>
          </m:e>
          <m:sub>
            <m:r>
              <w:ins w:id="149" w:author="MM1" w:date="2021-11-01T04:29:00Z">
                <w:rPr>
                  <w:rFonts w:ascii="Cambria Math"/>
                </w:rPr>
                <m:t>i1</m:t>
              </w:ins>
            </m:r>
          </m:sub>
        </m:sSub>
        <m:r>
          <w:ins w:id="150" w:author="MM1" w:date="2021-11-01T04:29:00Z">
            <w:rPr>
              <w:rFonts w:ascii="Cambria Math"/>
            </w:rPr>
            <m:t>-</m:t>
          </w:ins>
        </m:r>
        <m:sSub>
          <m:sSubPr>
            <m:ctrlPr>
              <w:ins w:id="151" w:author="MM1" w:date="2021-11-01T04:29:00Z">
                <w:rPr>
                  <w:rFonts w:ascii="Cambria Math" w:eastAsia="MS Mincho" w:hAnsi="Cambria Math"/>
                  <w:i/>
                  <w:kern w:val="2"/>
                </w:rPr>
              </w:ins>
            </m:ctrlPr>
          </m:sSubPr>
          <m:e>
            <m:r>
              <w:ins w:id="152" w:author="MM1" w:date="2021-11-01T04:29:00Z">
                <w:rPr>
                  <w:rFonts w:ascii="Cambria Math" w:eastAsia="MS Mincho" w:hAnsi="Cambria Math"/>
                  <w:kern w:val="2"/>
                </w:rPr>
                <m:t>K</m:t>
              </w:ins>
            </m:r>
          </m:e>
          <m:sub>
            <m:r>
              <w:ins w:id="153" w:author="MM1" w:date="2021-11-01T04:29:00Z">
                <m:rPr>
                  <m:sty m:val="p"/>
                </m:rPr>
                <w:rPr>
                  <w:rFonts w:ascii="Cambria Math" w:eastAsia="MS Mincho" w:hAnsi="Cambria Math"/>
                  <w:kern w:val="2"/>
                </w:rPr>
                <m:t>offset</m:t>
              </w:ins>
            </m:r>
          </m:sub>
        </m:sSub>
      </m:oMath>
      <w:del w:id="154" w:author="MM1" w:date="2021-11-01T04:29:00Z">
        <w:r w:rsidR="00DF64B1" w:rsidRPr="008B58AB" w:rsidDel="009F79EF">
          <w:rPr>
            <w:noProof/>
            <w:position w:val="-12"/>
          </w:rPr>
          <w:drawing>
            <wp:inline distT="0" distB="0" distL="0" distR="0" wp14:anchorId="6FCE49F3" wp14:editId="016CA0B2">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t>.</w:t>
      </w:r>
      <w:r w:rsidR="004D32D8" w:rsidRPr="008B58AB">
        <w:rPr>
          <w:rFonts w:eastAsia="SimSun" w:hint="eastAsia"/>
          <w:lang w:eastAsia="zh-CN"/>
        </w:rPr>
        <w:t xml:space="preserve"> </w:t>
      </w:r>
      <w:r w:rsidR="004D32D8" w:rsidRPr="008B58AB">
        <w:t xml:space="preserve">If subframe </w:t>
      </w:r>
      <m:oMath>
        <m:r>
          <w:ins w:id="155" w:author="MM1" w:date="2021-11-01T04:29:00Z">
            <w:rPr>
              <w:rFonts w:ascii="Cambria Math"/>
            </w:rPr>
            <m:t>n</m:t>
          </w:ins>
        </m:r>
        <m:r>
          <w:ins w:id="156" w:author="MM1" w:date="2021-11-01T04:29:00Z">
            <w:rPr>
              <w:rFonts w:ascii="Cambria Math"/>
            </w:rPr>
            <m:t>- </m:t>
          </w:ins>
        </m:r>
        <m:sSub>
          <m:sSubPr>
            <m:ctrlPr>
              <w:ins w:id="157" w:author="MM1" w:date="2021-11-01T04:29:00Z">
                <w:rPr>
                  <w:rFonts w:ascii="Cambria Math" w:hAnsi="Cambria Math"/>
                  <w:i/>
                </w:rPr>
              </w:ins>
            </m:ctrlPr>
          </m:sSubPr>
          <m:e>
            <m:r>
              <w:ins w:id="158" w:author="MM1" w:date="2021-11-01T04:29:00Z">
                <w:rPr>
                  <w:rFonts w:ascii="Cambria Math"/>
                </w:rPr>
                <m:t>k</m:t>
              </w:ins>
            </m:r>
          </m:e>
          <m:sub>
            <m:r>
              <w:ins w:id="159" w:author="MM1" w:date="2021-11-01T04:29:00Z">
                <w:rPr>
                  <w:rFonts w:ascii="Cambria Math"/>
                </w:rPr>
                <m:t>i1</m:t>
              </w:ins>
            </m:r>
          </m:sub>
        </m:sSub>
        <m:r>
          <w:ins w:id="160" w:author="MM1" w:date="2021-11-01T04:29:00Z">
            <w:rPr>
              <w:rFonts w:ascii="Cambria Math"/>
            </w:rPr>
            <m:t>-</m:t>
          </w:ins>
        </m:r>
        <m:sSub>
          <m:sSubPr>
            <m:ctrlPr>
              <w:ins w:id="161" w:author="MM1" w:date="2021-11-01T04:29:00Z">
                <w:rPr>
                  <w:rFonts w:ascii="Cambria Math" w:eastAsia="MS Mincho" w:hAnsi="Cambria Math"/>
                  <w:i/>
                  <w:kern w:val="2"/>
                </w:rPr>
              </w:ins>
            </m:ctrlPr>
          </m:sSubPr>
          <m:e>
            <m:r>
              <w:ins w:id="162" w:author="MM1" w:date="2021-11-01T04:29:00Z">
                <w:rPr>
                  <w:rFonts w:ascii="Cambria Math" w:eastAsia="MS Mincho" w:hAnsi="Cambria Math"/>
                  <w:kern w:val="2"/>
                </w:rPr>
                <m:t>K</m:t>
              </w:ins>
            </m:r>
          </m:e>
          <m:sub>
            <m:r>
              <w:ins w:id="163" w:author="MM1" w:date="2021-11-01T04:29:00Z">
                <m:rPr>
                  <m:sty m:val="p"/>
                </m:rPr>
                <w:rPr>
                  <w:rFonts w:ascii="Cambria Math" w:eastAsia="MS Mincho" w:hAnsi="Cambria Math"/>
                  <w:kern w:val="2"/>
                </w:rPr>
                <m:t>offset</m:t>
              </w:ins>
            </m:r>
          </m:sub>
        </m:sSub>
      </m:oMath>
      <w:del w:id="164" w:author="MM1" w:date="2021-11-01T04:29:00Z">
        <w:r w:rsidR="00DF64B1" w:rsidRPr="008B58AB" w:rsidDel="009F79EF">
          <w:rPr>
            <w:noProof/>
            <w:position w:val="-12"/>
          </w:rPr>
          <w:drawing>
            <wp:inline distT="0" distB="0" distL="0" distR="0" wp14:anchorId="5980A356" wp14:editId="384A52B5">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ins w:id="165" w:author="MM1" w:date="2021-11-01T04:29:00Z">
            <w:rPr>
              <w:rFonts w:ascii="Cambria Math"/>
            </w:rPr>
            <m:t>n</m:t>
          </w:ins>
        </m:r>
        <m:r>
          <w:ins w:id="166" w:author="MM1" w:date="2021-11-01T04:29:00Z">
            <w:rPr>
              <w:rFonts w:ascii="Cambria Math"/>
            </w:rPr>
            <m:t>- </m:t>
          </w:ins>
        </m:r>
        <m:sSub>
          <m:sSubPr>
            <m:ctrlPr>
              <w:ins w:id="167" w:author="MM1" w:date="2021-11-01T04:29:00Z">
                <w:rPr>
                  <w:rFonts w:ascii="Cambria Math" w:hAnsi="Cambria Math"/>
                  <w:i/>
                </w:rPr>
              </w:ins>
            </m:ctrlPr>
          </m:sSubPr>
          <m:e>
            <m:r>
              <w:ins w:id="168" w:author="MM1" w:date="2021-11-01T04:29:00Z">
                <w:rPr>
                  <w:rFonts w:ascii="Cambria Math"/>
                </w:rPr>
                <m:t>k</m:t>
              </w:ins>
            </m:r>
          </m:e>
          <m:sub>
            <m:r>
              <w:ins w:id="169" w:author="MM1" w:date="2021-11-01T04:29:00Z">
                <w:rPr>
                  <w:rFonts w:ascii="Cambria Math"/>
                </w:rPr>
                <m:t>i1</m:t>
              </w:ins>
            </m:r>
          </m:sub>
        </m:sSub>
        <m:r>
          <w:ins w:id="170" w:author="MM1" w:date="2021-11-01T04:29:00Z">
            <w:rPr>
              <w:rFonts w:ascii="Cambria Math"/>
            </w:rPr>
            <m:t>-</m:t>
          </w:ins>
        </m:r>
        <m:sSub>
          <m:sSubPr>
            <m:ctrlPr>
              <w:ins w:id="171" w:author="MM1" w:date="2021-11-01T04:29:00Z">
                <w:rPr>
                  <w:rFonts w:ascii="Cambria Math" w:eastAsia="MS Mincho" w:hAnsi="Cambria Math"/>
                  <w:i/>
                  <w:kern w:val="2"/>
                </w:rPr>
              </w:ins>
            </m:ctrlPr>
          </m:sSubPr>
          <m:e>
            <m:r>
              <w:ins w:id="172" w:author="MM1" w:date="2021-11-01T04:29:00Z">
                <w:rPr>
                  <w:rFonts w:ascii="Cambria Math" w:eastAsia="MS Mincho" w:hAnsi="Cambria Math"/>
                  <w:kern w:val="2"/>
                </w:rPr>
                <m:t>K</m:t>
              </w:ins>
            </m:r>
          </m:e>
          <m:sub>
            <m:r>
              <w:ins w:id="173" w:author="MM1" w:date="2021-11-01T04:29:00Z">
                <m:rPr>
                  <m:sty m:val="p"/>
                </m:rPr>
                <w:rPr>
                  <w:rFonts w:ascii="Cambria Math" w:eastAsia="MS Mincho" w:hAnsi="Cambria Math"/>
                  <w:kern w:val="2"/>
                </w:rPr>
                <m:t>offset</m:t>
              </w:ins>
            </m:r>
          </m:sub>
        </m:sSub>
      </m:oMath>
      <w:del w:id="174" w:author="MM1" w:date="2021-11-01T04:29:00Z">
        <w:r w:rsidR="00DF64B1" w:rsidRPr="008B58AB" w:rsidDel="009F79EF">
          <w:rPr>
            <w:noProof/>
            <w:position w:val="-12"/>
          </w:rPr>
          <w:drawing>
            <wp:inline distT="0" distB="0" distL="0" distR="0" wp14:anchorId="762A0795" wp14:editId="2972E7AB">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5pt;height:17pt" o:ole="">
            <v:imagedata r:id="rId460" o:title=""/>
          </v:shape>
          <o:OLEObject Type="Embed" ProgID="Equation.3" ShapeID="_x0000_i1200" DrawAspect="Content" ObjectID="_1697886351" r:id="rId461"/>
        </w:object>
      </w:r>
      <w:r w:rsidR="00FB1B10" w:rsidRPr="008B58AB">
        <w:t xml:space="preserve">for normal cyclic prefix and </w:t>
      </w:r>
      <w:r w:rsidR="00FB1B10" w:rsidRPr="008B58AB">
        <w:rPr>
          <w:position w:val="-12"/>
        </w:rPr>
        <w:object w:dxaOrig="1020" w:dyaOrig="380" w14:anchorId="1EDCE86A">
          <v:shape id="_x0000_i1201" type="#_x0000_t75" style="width:48.5pt;height:17pt" o:ole="">
            <v:imagedata r:id="rId462" o:title=""/>
          </v:shape>
          <o:OLEObject Type="Embed" ProgID="Equation.3" ShapeID="_x0000_i1201" DrawAspect="Content" ObjectID="_1697886352" r:id="rId463"/>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5pt;height:19.5pt" o:ole="">
            <v:imagedata r:id="rId464" o:title=""/>
          </v:shape>
          <o:OLEObject Type="Embed" ProgID="Equation.3" ShapeID="_x0000_i1202" DrawAspect="Content" ObjectID="_1697886353" r:id="rId465"/>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5pt;height:19.5pt" o:ole="">
            <v:imagedata r:id="rId238" o:title=""/>
          </v:shape>
          <o:OLEObject Type="Embed" ProgID="Equation.DSMT4" ShapeID="_x0000_i1203" DrawAspect="Content" ObjectID="_1697886354" r:id="rId466"/>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5pt;height:19.5pt" o:ole="">
            <v:imagedata r:id="rId238" o:title=""/>
          </v:shape>
          <o:OLEObject Type="Embed" ProgID="Equation.DSMT4" ShapeID="_x0000_i1204" DrawAspect="Content" ObjectID="_1697886355" r:id="rId467"/>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6pt;height:19pt" o:ole="">
            <v:imagedata r:id="rId241" o:title=""/>
          </v:shape>
          <o:OLEObject Type="Embed" ProgID="Equation.DSMT4" ShapeID="_x0000_i1205" DrawAspect="Content" ObjectID="_1697886356" r:id="rId468"/>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5pt;height:19.5pt" o:ole="">
            <v:imagedata r:id="rId238" o:title=""/>
          </v:shape>
          <o:OLEObject Type="Embed" ProgID="Equation.DSMT4" ShapeID="_x0000_i1206" DrawAspect="Content" ObjectID="_1697886357" r:id="rId469"/>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5pt;height:19pt" o:ole="">
            <v:imagedata r:id="rId244" o:title=""/>
          </v:shape>
          <o:OLEObject Type="Embed" ProgID="Equation.3" ShapeID="_x0000_i1207" DrawAspect="Content" ObjectID="_1697886358" r:id="rId470"/>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r w:rsidR="004020FA" w:rsidRPr="008B58AB">
        <w:rPr>
          <w:rFonts w:eastAsia="SimSun" w:hint="eastAsia"/>
          <w:lang w:val="en-US" w:eastAsia="zh-CN"/>
        </w:rPr>
        <w:t>eIMTA</w:t>
      </w:r>
      <w:r w:rsidRPr="008B58AB">
        <w:rPr>
          <w:lang w:val="en-US"/>
        </w:rPr>
        <w:t xml:space="preserve"> d</w:t>
      </w:r>
      <w:r w:rsidRPr="008B58AB">
        <w:t xml:space="preserve">ownlink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r w:rsidRPr="008B58AB">
              <w:rPr>
                <w:i/>
              </w:rPr>
              <w:t>subframeAssignment</w:t>
            </w:r>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r w:rsidRPr="008B58A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r w:rsidR="00377DBB">
        <w:rPr>
          <w:i/>
        </w:rPr>
        <w:t>shortTTI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r w:rsidRPr="00377DBB">
        <w:rPr>
          <w:i/>
        </w:rPr>
        <w:t>shortTTI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r>
        <w:rPr>
          <w:i/>
        </w:rPr>
        <w:t>s</w:t>
      </w:r>
      <w:r w:rsidRPr="008B58AB">
        <w:rPr>
          <w:i/>
        </w:rPr>
        <w:t>hortTTI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1CF87EF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ins w:id="175" w:author="MM1" w:date="2021-11-01T04:30:00Z">
            <w:rPr>
              <w:rFonts w:ascii="Cambria Math"/>
            </w:rPr>
            <m:t>n</m:t>
          </w:ins>
        </m:r>
        <m:r>
          <w:ins w:id="176" w:author="MM1" w:date="2021-11-01T04:30:00Z">
            <w:rPr>
              <w:rFonts w:ascii="Cambria Math"/>
            </w:rPr>
            <m:t>- </m:t>
          </w:ins>
        </m:r>
        <m:sSub>
          <m:sSubPr>
            <m:ctrlPr>
              <w:ins w:id="177" w:author="MM1" w:date="2021-11-01T04:30:00Z">
                <w:rPr>
                  <w:rFonts w:ascii="Cambria Math" w:hAnsi="Cambria Math"/>
                  <w:i/>
                </w:rPr>
              </w:ins>
            </m:ctrlPr>
          </m:sSubPr>
          <m:e>
            <m:r>
              <w:ins w:id="178" w:author="MM1" w:date="2021-11-01T04:30:00Z">
                <w:rPr>
                  <w:rFonts w:ascii="Cambria Math"/>
                </w:rPr>
                <m:t>k</m:t>
              </w:ins>
            </m:r>
          </m:e>
          <m:sub>
            <m:r>
              <w:ins w:id="179" w:author="MM1" w:date="2021-11-01T04:30:00Z">
                <w:rPr>
                  <w:rFonts w:ascii="Cambria Math"/>
                </w:rPr>
                <m:t>i</m:t>
              </w:ins>
            </m:r>
          </m:sub>
        </m:sSub>
        <m:r>
          <w:ins w:id="180" w:author="MM1" w:date="2021-11-01T04:30:00Z">
            <w:rPr>
              <w:rFonts w:ascii="Cambria Math"/>
            </w:rPr>
            <m:t>-</m:t>
          </w:ins>
        </m:r>
        <m:sSub>
          <m:sSubPr>
            <m:ctrlPr>
              <w:ins w:id="181" w:author="MM1" w:date="2021-11-01T04:30:00Z">
                <w:rPr>
                  <w:rFonts w:ascii="Cambria Math" w:eastAsia="MS Mincho" w:hAnsi="Cambria Math"/>
                  <w:i/>
                  <w:kern w:val="2"/>
                </w:rPr>
              </w:ins>
            </m:ctrlPr>
          </m:sSubPr>
          <m:e>
            <m:r>
              <w:ins w:id="182" w:author="MM1" w:date="2021-11-01T04:30:00Z">
                <w:rPr>
                  <w:rFonts w:ascii="Cambria Math" w:eastAsia="MS Mincho" w:hAnsi="Cambria Math"/>
                  <w:kern w:val="2"/>
                </w:rPr>
                <m:t>K</m:t>
              </w:ins>
            </m:r>
          </m:e>
          <m:sub>
            <m:r>
              <w:ins w:id="183" w:author="MM1" w:date="2021-11-01T04:30:00Z">
                <m:rPr>
                  <m:sty m:val="p"/>
                </m:rPr>
                <w:rPr>
                  <w:rFonts w:ascii="Cambria Math" w:eastAsia="MS Mincho" w:hAnsi="Cambria Math"/>
                  <w:kern w:val="2"/>
                </w:rPr>
                <m:t>offset</m:t>
              </w:ins>
            </m:r>
          </m:sub>
        </m:sSub>
      </m:oMath>
      <w:del w:id="184" w:author="MM1" w:date="2021-11-01T04:30:00Z">
        <w:r w:rsidR="00DF64B1" w:rsidRPr="008B58AB" w:rsidDel="00BE6FB1">
          <w:rPr>
            <w:noProof/>
            <w:position w:val="-10"/>
            <w:sz w:val="19"/>
            <w:szCs w:val="19"/>
          </w:rPr>
          <w:drawing>
            <wp:inline distT="0" distB="0" distL="0" distR="0" wp14:anchorId="0A5A2B74" wp14:editId="25DF167F">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del>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4F06B497" w:rsidR="004D32D8" w:rsidRPr="008B58AB" w:rsidRDefault="001064A6" w:rsidP="008B58AB">
      <w:pPr>
        <w:pStyle w:val="B1"/>
      </w:pPr>
      <w:r w:rsidRPr="008B58AB">
        <w:rPr>
          <w:rFonts w:eastAsia="SimSun"/>
          <w:lang w:eastAsia="zh-CN"/>
        </w:rPr>
        <w:lastRenderedPageBreak/>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ins w:id="185" w:author="MM1" w:date="2021-11-01T04:31:00Z">
            <w:rPr>
              <w:rFonts w:ascii="Cambria Math"/>
            </w:rPr>
            <m:t>n</m:t>
          </w:ins>
        </m:r>
        <m:r>
          <w:ins w:id="186" w:author="MM1" w:date="2021-11-01T04:31:00Z">
            <w:rPr>
              <w:rFonts w:ascii="Cambria Math"/>
            </w:rPr>
            <m:t>- </m:t>
          </w:ins>
        </m:r>
        <m:sSub>
          <m:sSubPr>
            <m:ctrlPr>
              <w:ins w:id="187" w:author="MM1" w:date="2021-11-01T04:31:00Z">
                <w:rPr>
                  <w:rFonts w:ascii="Cambria Math" w:hAnsi="Cambria Math"/>
                  <w:i/>
                </w:rPr>
              </w:ins>
            </m:ctrlPr>
          </m:sSubPr>
          <m:e>
            <m:r>
              <w:ins w:id="188" w:author="MM1" w:date="2021-11-01T04:31:00Z">
                <w:rPr>
                  <w:rFonts w:ascii="Cambria Math"/>
                </w:rPr>
                <m:t>k</m:t>
              </w:ins>
            </m:r>
          </m:e>
          <m:sub>
            <m:r>
              <w:ins w:id="189" w:author="MM1" w:date="2021-11-01T04:31:00Z">
                <w:rPr>
                  <w:rFonts w:ascii="Cambria Math"/>
                </w:rPr>
                <m:t>i</m:t>
              </w:ins>
            </m:r>
          </m:sub>
        </m:sSub>
        <m:r>
          <w:ins w:id="190" w:author="MM1" w:date="2021-11-01T04:31:00Z">
            <w:rPr>
              <w:rFonts w:ascii="Cambria Math"/>
            </w:rPr>
            <m:t>-</m:t>
          </w:ins>
        </m:r>
        <m:sSub>
          <m:sSubPr>
            <m:ctrlPr>
              <w:ins w:id="191" w:author="MM1" w:date="2021-11-01T04:31:00Z">
                <w:rPr>
                  <w:rFonts w:ascii="Cambria Math" w:eastAsia="MS Mincho" w:hAnsi="Cambria Math"/>
                  <w:i/>
                  <w:kern w:val="2"/>
                </w:rPr>
              </w:ins>
            </m:ctrlPr>
          </m:sSubPr>
          <m:e>
            <m:r>
              <w:ins w:id="192" w:author="MM1" w:date="2021-11-01T04:31:00Z">
                <w:rPr>
                  <w:rFonts w:ascii="Cambria Math" w:eastAsia="MS Mincho" w:hAnsi="Cambria Math"/>
                  <w:kern w:val="2"/>
                </w:rPr>
                <m:t>K</m:t>
              </w:ins>
            </m:r>
          </m:e>
          <m:sub>
            <m:r>
              <w:ins w:id="193" w:author="MM1" w:date="2021-11-01T04:31:00Z">
                <m:rPr>
                  <m:sty m:val="p"/>
                </m:rPr>
                <w:rPr>
                  <w:rFonts w:ascii="Cambria Math" w:eastAsia="MS Mincho" w:hAnsi="Cambria Math"/>
                  <w:kern w:val="2"/>
                </w:rPr>
                <m:t>offset</m:t>
              </w:ins>
            </m:r>
          </m:sub>
        </m:sSub>
      </m:oMath>
      <w:del w:id="194" w:author="MM1" w:date="2021-11-01T04:31:00Z">
        <w:r w:rsidR="00DF64B1" w:rsidRPr="008B58AB" w:rsidDel="00984593">
          <w:rPr>
            <w:noProof/>
            <w:position w:val="-10"/>
            <w:sz w:val="19"/>
            <w:szCs w:val="19"/>
          </w:rPr>
          <w:drawing>
            <wp:inline distT="0" distB="0" distL="0" distR="0" wp14:anchorId="09F70071" wp14:editId="2CFE506D">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del>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ins w:id="195" w:author="MM1" w:date="2021-11-01T04:31:00Z">
            <w:rPr>
              <w:rFonts w:ascii="Cambria Math"/>
            </w:rPr>
            <m:t>n</m:t>
          </w:ins>
        </m:r>
        <m:r>
          <w:ins w:id="196" w:author="MM1" w:date="2021-11-01T04:31:00Z">
            <w:rPr>
              <w:rFonts w:ascii="Cambria Math"/>
            </w:rPr>
            <m:t>- </m:t>
          </w:ins>
        </m:r>
        <m:sSub>
          <m:sSubPr>
            <m:ctrlPr>
              <w:ins w:id="197" w:author="MM1" w:date="2021-11-01T04:31:00Z">
                <w:rPr>
                  <w:rFonts w:ascii="Cambria Math" w:hAnsi="Cambria Math"/>
                  <w:i/>
                </w:rPr>
              </w:ins>
            </m:ctrlPr>
          </m:sSubPr>
          <m:e>
            <m:r>
              <w:ins w:id="198" w:author="MM1" w:date="2021-11-01T04:31:00Z">
                <w:rPr>
                  <w:rFonts w:ascii="Cambria Math"/>
                </w:rPr>
                <m:t>k</m:t>
              </w:ins>
            </m:r>
          </m:e>
          <m:sub>
            <m:r>
              <w:ins w:id="199" w:author="MM1" w:date="2021-11-01T04:31:00Z">
                <w:rPr>
                  <w:rFonts w:ascii="Cambria Math"/>
                </w:rPr>
                <m:t>i</m:t>
              </w:ins>
            </m:r>
          </m:sub>
        </m:sSub>
        <m:r>
          <w:ins w:id="200" w:author="MM1" w:date="2021-11-01T04:31:00Z">
            <w:rPr>
              <w:rFonts w:ascii="Cambria Math"/>
            </w:rPr>
            <m:t>-</m:t>
          </w:ins>
        </m:r>
        <m:sSub>
          <m:sSubPr>
            <m:ctrlPr>
              <w:ins w:id="201" w:author="MM1" w:date="2021-11-01T04:31:00Z">
                <w:rPr>
                  <w:rFonts w:ascii="Cambria Math" w:eastAsia="MS Mincho" w:hAnsi="Cambria Math"/>
                  <w:i/>
                  <w:kern w:val="2"/>
                </w:rPr>
              </w:ins>
            </m:ctrlPr>
          </m:sSubPr>
          <m:e>
            <m:r>
              <w:ins w:id="202" w:author="MM1" w:date="2021-11-01T04:31:00Z">
                <w:rPr>
                  <w:rFonts w:ascii="Cambria Math" w:eastAsia="MS Mincho" w:hAnsi="Cambria Math"/>
                  <w:kern w:val="2"/>
                </w:rPr>
                <m:t>K</m:t>
              </w:ins>
            </m:r>
          </m:e>
          <m:sub>
            <m:r>
              <w:ins w:id="203" w:author="MM1" w:date="2021-11-01T04:31:00Z">
                <m:rPr>
                  <m:sty m:val="p"/>
                </m:rPr>
                <w:rPr>
                  <w:rFonts w:ascii="Cambria Math" w:eastAsia="MS Mincho" w:hAnsi="Cambria Math"/>
                  <w:kern w:val="2"/>
                </w:rPr>
                <m:t>offset</m:t>
              </w:ins>
            </m:r>
          </m:sub>
        </m:sSub>
      </m:oMath>
      <w:del w:id="204" w:author="MM1" w:date="2021-11-01T04:31:00Z">
        <w:r w:rsidR="00DF64B1" w:rsidRPr="008B58AB" w:rsidDel="00984593">
          <w:rPr>
            <w:noProof/>
            <w:position w:val="-10"/>
            <w:sz w:val="19"/>
            <w:szCs w:val="19"/>
          </w:rPr>
          <w:drawing>
            <wp:inline distT="0" distB="0" distL="0" distR="0" wp14:anchorId="1F8DF54A" wp14:editId="4F4AF1F3">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del>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4pt;height:33.5pt" o:ole="">
            <v:imagedata r:id="rId500" o:title=""/>
          </v:shape>
          <o:OLEObject Type="Embed" ProgID="Equation.3" ShapeID="_x0000_i1208" DrawAspect="Content" ObjectID="_1697886359" r:id="rId501"/>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pt;height:38.5pt" o:ole="">
            <v:imagedata r:id="rId502" o:title=""/>
          </v:shape>
          <o:OLEObject Type="Embed" ProgID="Equation.3" ShapeID="_x0000_i1209" DrawAspect="Content" ObjectID="_1697886360" r:id="rId503"/>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3pt;height:19.5pt" o:ole="">
            <v:imagedata r:id="rId235" o:title=""/>
          </v:shape>
          <o:OLEObject Type="Embed" ProgID="Equation.3" ShapeID="_x0000_i1210" DrawAspect="Content" ObjectID="_1697886361" r:id="rId504"/>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0AAC7644"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205" w:name="_Hlk86633623"/>
      <m:oMath>
        <m:r>
          <w:ins w:id="206" w:author="MM1" w:date="2021-11-01T04:33:00Z">
            <w:rPr>
              <w:rFonts w:ascii="Cambria Math"/>
            </w:rPr>
            <m:t>n</m:t>
          </w:ins>
        </m:r>
        <m:r>
          <w:ins w:id="207" w:author="MM1" w:date="2021-11-01T04:33:00Z">
            <w:rPr>
              <w:rFonts w:ascii="Cambria Math"/>
            </w:rPr>
            <m:t>- </m:t>
          </w:ins>
        </m:r>
        <m:sSub>
          <m:sSubPr>
            <m:ctrlPr>
              <w:ins w:id="208" w:author="MM1" w:date="2021-11-01T04:33:00Z">
                <w:rPr>
                  <w:rFonts w:ascii="Cambria Math" w:hAnsi="Cambria Math"/>
                  <w:i/>
                </w:rPr>
              </w:ins>
            </m:ctrlPr>
          </m:sSubPr>
          <m:e>
            <m:r>
              <w:ins w:id="209" w:author="MM1" w:date="2021-11-01T04:33:00Z">
                <w:rPr>
                  <w:rFonts w:ascii="Cambria Math"/>
                </w:rPr>
                <m:t>k</m:t>
              </w:ins>
            </m:r>
          </m:e>
          <m:sub>
            <m:r>
              <w:ins w:id="210" w:author="MM1" w:date="2021-11-01T04:33:00Z">
                <w:rPr>
                  <w:rFonts w:ascii="Cambria Math"/>
                </w:rPr>
                <m:t>i1</m:t>
              </w:ins>
            </m:r>
          </m:sub>
        </m:sSub>
        <m:r>
          <w:ins w:id="211" w:author="MM1" w:date="2021-11-01T04:33:00Z">
            <w:rPr>
              <w:rFonts w:ascii="Cambria Math"/>
            </w:rPr>
            <m:t>-</m:t>
          </w:ins>
        </m:r>
        <m:sSub>
          <m:sSubPr>
            <m:ctrlPr>
              <w:ins w:id="212" w:author="MM1" w:date="2021-11-01T04:33:00Z">
                <w:rPr>
                  <w:rFonts w:ascii="Cambria Math" w:eastAsia="MS Mincho" w:hAnsi="Cambria Math"/>
                  <w:i/>
                  <w:kern w:val="2"/>
                </w:rPr>
              </w:ins>
            </m:ctrlPr>
          </m:sSubPr>
          <m:e>
            <m:r>
              <w:ins w:id="213" w:author="MM1" w:date="2021-11-01T04:33:00Z">
                <w:rPr>
                  <w:rFonts w:ascii="Cambria Math" w:eastAsia="MS Mincho" w:hAnsi="Cambria Math"/>
                  <w:kern w:val="2"/>
                </w:rPr>
                <m:t>K</m:t>
              </w:ins>
            </m:r>
          </m:e>
          <m:sub>
            <m:r>
              <w:ins w:id="214" w:author="MM1" w:date="2021-11-01T04:33:00Z">
                <m:rPr>
                  <m:sty m:val="p"/>
                </m:rPr>
                <w:rPr>
                  <w:rFonts w:ascii="Cambria Math" w:eastAsia="MS Mincho" w:hAnsi="Cambria Math"/>
                  <w:kern w:val="2"/>
                </w:rPr>
                <m:t>offset</m:t>
              </w:ins>
            </m:r>
          </m:sub>
        </m:sSub>
      </m:oMath>
      <w:bookmarkEnd w:id="205"/>
      <w:del w:id="215" w:author="MM1" w:date="2021-11-01T04:33:00Z">
        <w:r w:rsidRPr="008B58AB" w:rsidDel="00984593">
          <w:rPr>
            <w:noProof/>
            <w:position w:val="-12"/>
          </w:rPr>
          <w:drawing>
            <wp:inline distT="0" distB="0" distL="0" distR="0" wp14:anchorId="50BB574D" wp14:editId="7E56213D">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m:oMath>
        <m:r>
          <w:ins w:id="216" w:author="MM1" w:date="2021-11-01T04:34:00Z">
            <w:rPr>
              <w:rFonts w:ascii="Cambria Math"/>
            </w:rPr>
            <m:t xml:space="preserve"> </m:t>
          </w:ins>
        </m:r>
        <m:r>
          <w:ins w:id="217" w:author="MM1" w:date="2021-11-01T04:33:00Z">
            <w:rPr>
              <w:rFonts w:ascii="Cambria Math"/>
            </w:rPr>
            <m:t>n</m:t>
          </w:ins>
        </m:r>
        <m:r>
          <w:ins w:id="218" w:author="MM1" w:date="2021-11-01T04:33:00Z">
            <w:rPr>
              <w:rFonts w:ascii="Cambria Math"/>
            </w:rPr>
            <m:t>- </m:t>
          </w:ins>
        </m:r>
        <m:sSub>
          <m:sSubPr>
            <m:ctrlPr>
              <w:ins w:id="219" w:author="MM1" w:date="2021-11-01T04:33:00Z">
                <w:rPr>
                  <w:rFonts w:ascii="Cambria Math" w:hAnsi="Cambria Math"/>
                  <w:i/>
                </w:rPr>
              </w:ins>
            </m:ctrlPr>
          </m:sSubPr>
          <m:e>
            <m:r>
              <w:ins w:id="220" w:author="MM1" w:date="2021-11-01T04:33:00Z">
                <w:rPr>
                  <w:rFonts w:ascii="Cambria Math"/>
                </w:rPr>
                <m:t>k</m:t>
              </w:ins>
            </m:r>
          </m:e>
          <m:sub>
            <m:r>
              <w:ins w:id="221" w:author="MM1" w:date="2021-11-01T04:33:00Z">
                <w:rPr>
                  <w:rFonts w:ascii="Cambria Math"/>
                </w:rPr>
                <m:t>i1</m:t>
              </w:ins>
            </m:r>
          </m:sub>
        </m:sSub>
        <m:r>
          <w:ins w:id="222" w:author="MM1" w:date="2021-11-01T04:33:00Z">
            <w:rPr>
              <w:rFonts w:ascii="Cambria Math"/>
            </w:rPr>
            <m:t>-</m:t>
          </w:ins>
        </m:r>
        <m:sSub>
          <m:sSubPr>
            <m:ctrlPr>
              <w:ins w:id="223" w:author="MM1" w:date="2021-11-01T04:33:00Z">
                <w:rPr>
                  <w:rFonts w:ascii="Cambria Math" w:eastAsia="MS Mincho" w:hAnsi="Cambria Math"/>
                  <w:i/>
                  <w:kern w:val="2"/>
                </w:rPr>
              </w:ins>
            </m:ctrlPr>
          </m:sSubPr>
          <m:e>
            <m:r>
              <w:ins w:id="224" w:author="MM1" w:date="2021-11-01T04:33:00Z">
                <w:rPr>
                  <w:rFonts w:ascii="Cambria Math" w:eastAsia="MS Mincho" w:hAnsi="Cambria Math"/>
                  <w:kern w:val="2"/>
                </w:rPr>
                <m:t>K</m:t>
              </w:ins>
            </m:r>
          </m:e>
          <m:sub>
            <m:r>
              <w:ins w:id="225" w:author="MM1" w:date="2021-11-01T04:33:00Z">
                <m:rPr>
                  <m:sty m:val="p"/>
                </m:rPr>
                <w:rPr>
                  <w:rFonts w:ascii="Cambria Math" w:eastAsia="MS Mincho" w:hAnsi="Cambria Math"/>
                  <w:kern w:val="2"/>
                </w:rPr>
                <m:t>offset</m:t>
              </w:ins>
            </m:r>
          </m:sub>
        </m:sSub>
      </m:oMath>
      <w:del w:id="226" w:author="MM1" w:date="2021-11-01T04:34:00Z">
        <w:r w:rsidRPr="008B58AB" w:rsidDel="00984593">
          <w:rPr>
            <w:noProof/>
            <w:position w:val="-12"/>
          </w:rPr>
          <w:drawing>
            <wp:inline distT="0" distB="0" distL="0" distR="0" wp14:anchorId="79AE1911" wp14:editId="762854A7">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t>.</w:t>
      </w:r>
      <w:r w:rsidR="004D32D8" w:rsidRPr="008B58AB">
        <w:rPr>
          <w:rFonts w:eastAsia="SimSun" w:hint="eastAsia"/>
          <w:lang w:eastAsia="zh-CN"/>
        </w:rPr>
        <w:t xml:space="preserve"> </w:t>
      </w:r>
      <w:r w:rsidR="004D32D8" w:rsidRPr="008B58AB">
        <w:t xml:space="preserve">If subframe </w:t>
      </w:r>
      <m:oMath>
        <m:r>
          <w:ins w:id="227" w:author="MM1" w:date="2021-11-01T04:34:00Z">
            <w:rPr>
              <w:rFonts w:ascii="Cambria Math"/>
            </w:rPr>
            <m:t>n</m:t>
          </w:ins>
        </m:r>
        <m:r>
          <w:ins w:id="228" w:author="MM1" w:date="2021-11-01T04:34:00Z">
            <w:rPr>
              <w:rFonts w:ascii="Cambria Math"/>
            </w:rPr>
            <m:t>- </m:t>
          </w:ins>
        </m:r>
        <m:sSub>
          <m:sSubPr>
            <m:ctrlPr>
              <w:ins w:id="229" w:author="MM1" w:date="2021-11-01T04:34:00Z">
                <w:rPr>
                  <w:rFonts w:ascii="Cambria Math" w:hAnsi="Cambria Math"/>
                  <w:i/>
                </w:rPr>
              </w:ins>
            </m:ctrlPr>
          </m:sSubPr>
          <m:e>
            <m:r>
              <w:ins w:id="230" w:author="MM1" w:date="2021-11-01T04:34:00Z">
                <w:rPr>
                  <w:rFonts w:ascii="Cambria Math"/>
                </w:rPr>
                <m:t>k</m:t>
              </w:ins>
            </m:r>
          </m:e>
          <m:sub>
            <m:r>
              <w:ins w:id="231" w:author="MM1" w:date="2021-11-01T04:34:00Z">
                <w:rPr>
                  <w:rFonts w:ascii="Cambria Math"/>
                </w:rPr>
                <m:t>i1</m:t>
              </w:ins>
            </m:r>
          </m:sub>
        </m:sSub>
        <m:r>
          <w:ins w:id="232" w:author="MM1" w:date="2021-11-01T04:34:00Z">
            <w:rPr>
              <w:rFonts w:ascii="Cambria Math"/>
            </w:rPr>
            <m:t>-</m:t>
          </w:ins>
        </m:r>
        <m:sSub>
          <m:sSubPr>
            <m:ctrlPr>
              <w:ins w:id="233" w:author="MM1" w:date="2021-11-01T04:34:00Z">
                <w:rPr>
                  <w:rFonts w:ascii="Cambria Math" w:eastAsia="MS Mincho" w:hAnsi="Cambria Math"/>
                  <w:i/>
                  <w:kern w:val="2"/>
                </w:rPr>
              </w:ins>
            </m:ctrlPr>
          </m:sSubPr>
          <m:e>
            <m:r>
              <w:ins w:id="234" w:author="MM1" w:date="2021-11-01T04:34:00Z">
                <w:rPr>
                  <w:rFonts w:ascii="Cambria Math" w:eastAsia="MS Mincho" w:hAnsi="Cambria Math"/>
                  <w:kern w:val="2"/>
                </w:rPr>
                <m:t>K</m:t>
              </w:ins>
            </m:r>
          </m:e>
          <m:sub>
            <m:r>
              <w:ins w:id="235" w:author="MM1" w:date="2021-11-01T04:34:00Z">
                <m:rPr>
                  <m:sty m:val="p"/>
                </m:rPr>
                <w:rPr>
                  <w:rFonts w:ascii="Cambria Math" w:eastAsia="MS Mincho" w:hAnsi="Cambria Math"/>
                  <w:kern w:val="2"/>
                </w:rPr>
                <m:t>offset</m:t>
              </w:ins>
            </m:r>
          </m:sub>
        </m:sSub>
      </m:oMath>
      <w:del w:id="236" w:author="MM1" w:date="2021-11-01T04:34:00Z">
        <w:r w:rsidRPr="008B58AB" w:rsidDel="00984593">
          <w:rPr>
            <w:noProof/>
            <w:position w:val="-12"/>
          </w:rPr>
          <w:drawing>
            <wp:inline distT="0" distB="0" distL="0" distR="0" wp14:anchorId="75799189" wp14:editId="18DC1ED9">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ins w:id="237" w:author="MM1" w:date="2021-11-01T04:34:00Z">
            <w:rPr>
              <w:rFonts w:ascii="Cambria Math"/>
            </w:rPr>
            <m:t>n</m:t>
          </w:ins>
        </m:r>
        <m:r>
          <w:ins w:id="238" w:author="MM1" w:date="2021-11-01T04:34:00Z">
            <w:rPr>
              <w:rFonts w:ascii="Cambria Math"/>
            </w:rPr>
            <m:t>- </m:t>
          </w:ins>
        </m:r>
        <m:sSub>
          <m:sSubPr>
            <m:ctrlPr>
              <w:ins w:id="239" w:author="MM1" w:date="2021-11-01T04:34:00Z">
                <w:rPr>
                  <w:rFonts w:ascii="Cambria Math" w:hAnsi="Cambria Math"/>
                  <w:i/>
                </w:rPr>
              </w:ins>
            </m:ctrlPr>
          </m:sSubPr>
          <m:e>
            <m:r>
              <w:ins w:id="240" w:author="MM1" w:date="2021-11-01T04:34:00Z">
                <w:rPr>
                  <w:rFonts w:ascii="Cambria Math"/>
                </w:rPr>
                <m:t>k</m:t>
              </w:ins>
            </m:r>
          </m:e>
          <m:sub>
            <m:r>
              <w:ins w:id="241" w:author="MM1" w:date="2021-11-01T04:34:00Z">
                <w:rPr>
                  <w:rFonts w:ascii="Cambria Math"/>
                </w:rPr>
                <m:t>i1</m:t>
              </w:ins>
            </m:r>
          </m:sub>
        </m:sSub>
        <m:r>
          <w:ins w:id="242" w:author="MM1" w:date="2021-11-01T04:34:00Z">
            <w:rPr>
              <w:rFonts w:ascii="Cambria Math"/>
            </w:rPr>
            <m:t>-</m:t>
          </w:ins>
        </m:r>
        <m:sSub>
          <m:sSubPr>
            <m:ctrlPr>
              <w:ins w:id="243" w:author="MM1" w:date="2021-11-01T04:34:00Z">
                <w:rPr>
                  <w:rFonts w:ascii="Cambria Math" w:eastAsia="MS Mincho" w:hAnsi="Cambria Math"/>
                  <w:i/>
                  <w:kern w:val="2"/>
                </w:rPr>
              </w:ins>
            </m:ctrlPr>
          </m:sSubPr>
          <m:e>
            <m:r>
              <w:ins w:id="244" w:author="MM1" w:date="2021-11-01T04:34:00Z">
                <w:rPr>
                  <w:rFonts w:ascii="Cambria Math" w:eastAsia="MS Mincho" w:hAnsi="Cambria Math"/>
                  <w:kern w:val="2"/>
                </w:rPr>
                <m:t>K</m:t>
              </w:ins>
            </m:r>
          </m:e>
          <m:sub>
            <m:r>
              <w:ins w:id="245" w:author="MM1" w:date="2021-11-01T04:34:00Z">
                <m:rPr>
                  <m:sty m:val="p"/>
                </m:rPr>
                <w:rPr>
                  <w:rFonts w:ascii="Cambria Math" w:eastAsia="MS Mincho" w:hAnsi="Cambria Math"/>
                  <w:kern w:val="2"/>
                </w:rPr>
                <m:t>offset</m:t>
              </w:ins>
            </m:r>
          </m:sub>
        </m:sSub>
      </m:oMath>
      <w:del w:id="246" w:author="MM1" w:date="2021-11-01T04:34:00Z">
        <w:r w:rsidRPr="008B58AB" w:rsidDel="00984593">
          <w:rPr>
            <w:noProof/>
            <w:position w:val="-12"/>
          </w:rPr>
          <w:drawing>
            <wp:inline distT="0" distB="0" distL="0" distR="0" wp14:anchorId="67339DC1" wp14:editId="1541CE5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del>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5pt;height:17pt" o:ole="">
            <v:imagedata r:id="rId460" o:title=""/>
          </v:shape>
          <o:OLEObject Type="Embed" ProgID="Equation.3" ShapeID="_x0000_i1211" DrawAspect="Content" ObjectID="_1697886362" r:id="rId505"/>
        </w:object>
      </w:r>
      <w:r w:rsidR="00FB1B10" w:rsidRPr="008B58AB">
        <w:t xml:space="preserve">for normal cyclic prefix and </w:t>
      </w:r>
      <w:r w:rsidR="00FB1B10" w:rsidRPr="008B58AB">
        <w:rPr>
          <w:position w:val="-12"/>
        </w:rPr>
        <w:object w:dxaOrig="1020" w:dyaOrig="380" w14:anchorId="1EA9C2F4">
          <v:shape id="_x0000_i1212" type="#_x0000_t75" style="width:48.5pt;height:17pt" o:ole="">
            <v:imagedata r:id="rId462" o:title=""/>
          </v:shape>
          <o:OLEObject Type="Embed" ProgID="Equation.3" ShapeID="_x0000_i1212" DrawAspect="Content" ObjectID="_1697886363" r:id="rId506"/>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5pt;height:19.5pt" o:ole="">
            <v:imagedata r:id="rId464" o:title=""/>
          </v:shape>
          <o:OLEObject Type="Embed" ProgID="Equation.3" ShapeID="_x0000_i1213" DrawAspect="Content" ObjectID="_1697886364" r:id="rId507"/>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5pt;height:19.5pt" o:ole="">
            <v:imagedata r:id="rId238" o:title=""/>
          </v:shape>
          <o:OLEObject Type="Embed" ProgID="Equation.DSMT4" ShapeID="_x0000_i1214" DrawAspect="Content" ObjectID="_1697886365" r:id="rId508"/>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5pt;height:19.5pt" o:ole="">
            <v:imagedata r:id="rId238" o:title=""/>
          </v:shape>
          <o:OLEObject Type="Embed" ProgID="Equation.DSMT4" ShapeID="_x0000_i1215" DrawAspect="Content" ObjectID="_1697886366" r:id="rId509"/>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6pt;height:19pt" o:ole="">
            <v:imagedata r:id="rId241" o:title=""/>
          </v:shape>
          <o:OLEObject Type="Embed" ProgID="Equation.DSMT4" ShapeID="_x0000_i1216" DrawAspect="Content" ObjectID="_1697886367" r:id="rId510"/>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5pt;height:19.5pt" o:ole="">
            <v:imagedata r:id="rId238" o:title=""/>
          </v:shape>
          <o:OLEObject Type="Embed" ProgID="Equation.DSMT4" ShapeID="_x0000_i1217" DrawAspect="Content" ObjectID="_1697886368" r:id="rId511"/>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5pt;height:19pt" o:ole="">
            <v:imagedata r:id="rId244" o:title=""/>
          </v:shape>
          <o:OLEObject Type="Embed" ProgID="Equation.3" ShapeID="_x0000_i1218" DrawAspect="Content" ObjectID="_1697886369" r:id="rId512"/>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r w:rsidRPr="008B58AB">
        <w:rPr>
          <w:i/>
        </w:rPr>
        <w:t>subframeAsssignment</w:t>
      </w:r>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lastRenderedPageBreak/>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3pt;height:16pt" o:ole="">
            <v:imagedata r:id="rId529" o:title=""/>
          </v:shape>
          <o:OLEObject Type="Embed" ProgID="Equation.3" ShapeID="_x0000_i1219" DrawAspect="Content" ObjectID="_1697886370" r:id="rId530"/>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r w:rsidR="001064A6" w:rsidRPr="008B58AB">
        <w:rPr>
          <w:i/>
        </w:rPr>
        <w:t>shortProcessingTime</w:t>
      </w:r>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pt;height:19pt" o:ole="">
            <v:imagedata r:id="rId541" o:title=""/>
          </v:shape>
          <o:OLEObject Type="Embed" ProgID="Equation.3" ShapeID="_x0000_i1220" DrawAspect="Content" ObjectID="_1697886371" r:id="rId542"/>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r w:rsidRPr="00271753">
        <w:rPr>
          <w:i/>
        </w:rPr>
        <w:t>shortProcessingTime</w:t>
      </w:r>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r w:rsidR="004708C1" w:rsidRPr="008B58AB">
        <w:rPr>
          <w:i/>
        </w:rPr>
        <w:t>shortProcessingTime</w:t>
      </w:r>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lastRenderedPageBreak/>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247" w:name="_Toc415085525"/>
      <w:r w:rsidR="00DE78B1" w:rsidRPr="008B58AB">
        <w:lastRenderedPageBreak/>
        <w:t>10.1.3.2</w:t>
      </w:r>
      <w:r w:rsidR="00DE78B1" w:rsidRPr="008B58AB">
        <w:tab/>
        <w:t>TDD HARQ-ACK procedure for more than one configured serving cell</w:t>
      </w:r>
      <w:bookmarkEnd w:id="24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248" w:name="_Toc415085526"/>
      <w:r w:rsidRPr="008B58AB">
        <w:t>10.1.3.2.1</w:t>
      </w:r>
      <w:r w:rsidRPr="008B58AB">
        <w:tab/>
        <w:t>PUCCH format 1b with channel selection HARQ-ACK procedure</w:t>
      </w:r>
      <w:bookmarkEnd w:id="24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r w:rsidR="00902E64" w:rsidRPr="008B58AB">
        <w:rPr>
          <w:i/>
        </w:rPr>
        <w:lastRenderedPageBreak/>
        <w:t>subframeAssign</w:t>
      </w:r>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249" w:name="_Toc415085527"/>
      <w:r w:rsidR="00DE78B1" w:rsidRPr="008B58AB">
        <w:lastRenderedPageBreak/>
        <w:t>10.1.3.2.2</w:t>
      </w:r>
      <w:r w:rsidR="00DE78B1" w:rsidRPr="008B58AB">
        <w:tab/>
        <w:t>PUCCH format 3 HARQ-ACK procedure</w:t>
      </w:r>
      <w:bookmarkEnd w:id="24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r w:rsidR="00F8170C" w:rsidRPr="008B58AB">
        <w:rPr>
          <w:i/>
        </w:rPr>
        <w:t>subframeAssign</w:t>
      </w:r>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r w:rsidR="006624E1" w:rsidRPr="008B58AB">
        <w:rPr>
          <w:i/>
        </w:rPr>
        <w:t>subframeAssign</w:t>
      </w:r>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HARQ-ACK(0) is the ACK/NACK/DTX respons</w:t>
      </w:r>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pt;height:14.5pt" o:ole="">
            <v:imagedata r:id="rId792" o:title=""/>
          </v:shape>
          <o:OLEObject Type="Embed" ProgID="Equation.3" ShapeID="_x0000_i1221" DrawAspect="Content" ObjectID="_1697886372" r:id="rId793"/>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pt;height:14.5pt" o:ole="">
            <v:imagedata r:id="rId794" o:title=""/>
          </v:shape>
          <o:OLEObject Type="Embed" ProgID="Equation.3" ShapeID="_x0000_i1222" DrawAspect="Content" ObjectID="_1697886373" r:id="rId795"/>
        </w:object>
      </w:r>
      <w:r w:rsidRPr="008B58AB">
        <w:t xml:space="preserve">, where </w:t>
      </w:r>
      <w:r w:rsidRPr="008B58AB">
        <w:rPr>
          <w:position w:val="-12"/>
        </w:rPr>
        <w:object w:dxaOrig="740" w:dyaOrig="360" w14:anchorId="7B1E6FF3">
          <v:shape id="_x0000_i1223" type="#_x0000_t75" style="width:27.5pt;height:14.5pt" o:ole="">
            <v:imagedata r:id="rId796" o:title=""/>
          </v:shape>
          <o:OLEObject Type="Embed" ProgID="Equation.3" ShapeID="_x0000_i1223" DrawAspect="Content" ObjectID="_1697886374" r:id="rId79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2pt;height:14.5pt" o:ole="">
            <v:imagedata r:id="rId798" o:title=""/>
          </v:shape>
          <o:OLEObject Type="Embed" ProgID="Equation.3" ShapeID="_x0000_i1224" DrawAspect="Content" ObjectID="_1697886375" r:id="rId799"/>
        </w:object>
      </w:r>
      <w:r w:rsidRPr="008B58AB">
        <w:t xml:space="preserve">, where </w:t>
      </w:r>
      <w:r w:rsidRPr="008B58AB">
        <w:rPr>
          <w:position w:val="-6"/>
        </w:rPr>
        <w:object w:dxaOrig="639" w:dyaOrig="279" w14:anchorId="434E2489">
          <v:shape id="_x0000_i1225" type="#_x0000_t75" style="width:28pt;height:14.5pt" o:ole="">
            <v:imagedata r:id="rId800" o:title=""/>
          </v:shape>
          <o:OLEObject Type="Embed" ProgID="Equation.3" ShapeID="_x0000_i1225" DrawAspect="Content" ObjectID="_1697886376"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pt;height:14.5pt" o:ole="">
            <v:imagedata r:id="rId792" o:title=""/>
          </v:shape>
          <o:OLEObject Type="Embed" ProgID="Equation.3" ShapeID="_x0000_i1226" DrawAspect="Content" ObjectID="_1697886377" r:id="rId802"/>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pt;height:14.5pt" o:ole="">
            <v:imagedata r:id="rId794" o:title=""/>
          </v:shape>
          <o:OLEObject Type="Embed" ProgID="Equation.3" ShapeID="_x0000_i1227" DrawAspect="Content" ObjectID="_1697886378" r:id="rId803"/>
        </w:object>
      </w:r>
      <w:r w:rsidRPr="008B58AB">
        <w:t xml:space="preserve">, where </w:t>
      </w:r>
      <w:r w:rsidRPr="008B58AB">
        <w:rPr>
          <w:position w:val="-12"/>
        </w:rPr>
        <w:object w:dxaOrig="740" w:dyaOrig="360" w14:anchorId="2E5D4967">
          <v:shape id="_x0000_i1228" type="#_x0000_t75" style="width:27.5pt;height:14.5pt" o:ole="">
            <v:imagedata r:id="rId796" o:title=""/>
          </v:shape>
          <o:OLEObject Type="Embed" ProgID="Equation.3" ShapeID="_x0000_i1228" DrawAspect="Content" ObjectID="_1697886379" r:id="rId8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2pt;height:14.5pt" o:ole="">
            <v:imagedata r:id="rId805" o:title=""/>
          </v:shape>
          <o:OLEObject Type="Embed" ProgID="Equation.3" ShapeID="_x0000_i1229" DrawAspect="Content" ObjectID="_1697886380" r:id="rId806"/>
        </w:object>
      </w:r>
      <w:r w:rsidRPr="008B58AB">
        <w:t xml:space="preserve">, where </w:t>
      </w:r>
      <w:r w:rsidRPr="008B58AB">
        <w:rPr>
          <w:position w:val="-6"/>
        </w:rPr>
        <w:object w:dxaOrig="639" w:dyaOrig="279" w14:anchorId="62AD1EC9">
          <v:shape id="_x0000_i1230" type="#_x0000_t75" style="width:28pt;height:14.5pt" o:ole="">
            <v:imagedata r:id="rId807" o:title=""/>
          </v:shape>
          <o:OLEObject Type="Embed" ProgID="Equation.3" ShapeID="_x0000_i1230" DrawAspect="Content" ObjectID="_1697886381"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2pt;height:14.5pt" o:ole="">
            <v:imagedata r:id="rId811" o:title=""/>
          </v:shape>
          <o:OLEObject Type="Embed" ProgID="Equation.3" ShapeID="_x0000_i1231" DrawAspect="Content" ObjectID="_1697886382" r:id="rId812"/>
        </w:object>
      </w:r>
      <w:r w:rsidRPr="008B58AB">
        <w:t xml:space="preserve">, where </w:t>
      </w:r>
      <w:r w:rsidRPr="008B58AB">
        <w:rPr>
          <w:position w:val="-6"/>
        </w:rPr>
        <w:object w:dxaOrig="639" w:dyaOrig="279" w14:anchorId="5B107E33">
          <v:shape id="_x0000_i1232" type="#_x0000_t75" style="width:28pt;height:14.5pt" o:ole="">
            <v:imagedata r:id="rId813" o:title=""/>
          </v:shape>
          <o:OLEObject Type="Embed" ProgID="Equation.3" ShapeID="_x0000_i1232" DrawAspect="Content" ObjectID="_1697886383"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pt;height:14.5pt" o:ole="">
            <v:imagedata r:id="rId792" o:title=""/>
          </v:shape>
          <o:OLEObject Type="Embed" ProgID="Equation.3" ShapeID="_x0000_i1233" DrawAspect="Content" ObjectID="_1697886384" r:id="rId815"/>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pt;height:14.5pt" o:ole="">
            <v:imagedata r:id="rId794" o:title=""/>
          </v:shape>
          <o:OLEObject Type="Embed" ProgID="Equation.3" ShapeID="_x0000_i1234" DrawAspect="Content" ObjectID="_1697886385" r:id="rId816"/>
        </w:object>
      </w:r>
      <w:r w:rsidRPr="008B58AB">
        <w:t xml:space="preserve">, where </w:t>
      </w:r>
      <w:r w:rsidRPr="008B58AB">
        <w:rPr>
          <w:position w:val="-12"/>
        </w:rPr>
        <w:object w:dxaOrig="740" w:dyaOrig="360" w14:anchorId="2FF0E9CE">
          <v:shape id="_x0000_i1235" type="#_x0000_t75" style="width:27.5pt;height:14.5pt" o:ole="">
            <v:imagedata r:id="rId796" o:title=""/>
          </v:shape>
          <o:OLEObject Type="Embed" ProgID="Equation.3" ShapeID="_x0000_i1235" DrawAspect="Content" ObjectID="_1697886386" r:id="rId8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2pt;height:14.5pt" o:ole="">
            <v:imagedata r:id="rId818" o:title=""/>
          </v:shape>
          <o:OLEObject Type="Embed" ProgID="Equation.3" ShapeID="_x0000_i1236" DrawAspect="Content" ObjectID="_1697886387" r:id="rId819"/>
        </w:object>
      </w:r>
      <w:r w:rsidRPr="008B58AB">
        <w:t xml:space="preserve">, where </w:t>
      </w:r>
      <w:r w:rsidRPr="008B58AB">
        <w:rPr>
          <w:position w:val="-6"/>
        </w:rPr>
        <w:object w:dxaOrig="639" w:dyaOrig="279" w14:anchorId="4D149813">
          <v:shape id="_x0000_i1237" type="#_x0000_t75" style="width:28pt;height:14.5pt" o:ole="">
            <v:imagedata r:id="rId820" o:title=""/>
          </v:shape>
          <o:OLEObject Type="Embed" ProgID="Equation.3" ShapeID="_x0000_i1237" DrawAspect="Content" ObjectID="_1697886388"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pt;height:14.5pt" o:ole="">
            <v:imagedata r:id="rId792" o:title=""/>
          </v:shape>
          <o:OLEObject Type="Embed" ProgID="Equation.3" ShapeID="_x0000_i1238" DrawAspect="Content" ObjectID="_1697886389" r:id="rId822"/>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6.5pt;height:14.5pt" o:ole="">
            <v:imagedata r:id="rId794" o:title=""/>
          </v:shape>
          <o:OLEObject Type="Embed" ProgID="Equation.3" ShapeID="_x0000_i1239" DrawAspect="Content" ObjectID="_1697886390" r:id="rId823"/>
        </w:object>
      </w:r>
      <w:r w:rsidRPr="008B58AB">
        <w:t xml:space="preserve">, where </w:t>
      </w:r>
      <w:r w:rsidRPr="008B58AB">
        <w:rPr>
          <w:position w:val="-12"/>
        </w:rPr>
        <w:object w:dxaOrig="740" w:dyaOrig="360" w14:anchorId="652BB4B4">
          <v:shape id="_x0000_i1240" type="#_x0000_t75" style="width:30.5pt;height:14.5pt" o:ole="">
            <v:imagedata r:id="rId796" o:title=""/>
          </v:shape>
          <o:OLEObject Type="Embed" ProgID="Equation.3" ShapeID="_x0000_i1240" DrawAspect="Content" ObjectID="_1697886391" r:id="rId82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5pt;height:11.5pt" o:ole="">
            <v:imagedata r:id="rId825" o:title=""/>
          </v:shape>
          <o:OLEObject Type="Embed" ProgID="Equation.3" ShapeID="_x0000_i1241" DrawAspect="Content" ObjectID="_1697886392" r:id="rId826"/>
        </w:object>
      </w:r>
      <w:r w:rsidRPr="008B58AB">
        <w:t xml:space="preserve">, where </w:t>
      </w:r>
      <w:r w:rsidRPr="008B58AB">
        <w:rPr>
          <w:position w:val="-6"/>
        </w:rPr>
        <w:object w:dxaOrig="639" w:dyaOrig="279" w14:anchorId="634FAA5E">
          <v:shape id="_x0000_i1242" type="#_x0000_t75" style="width:26.5pt;height:12.5pt" o:ole="">
            <v:imagedata r:id="rId827" o:title=""/>
          </v:shape>
          <o:OLEObject Type="Embed" ProgID="Equation.3" ShapeID="_x0000_i1242" DrawAspect="Content" ObjectID="_1697886393" r:id="rId82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5pt;height:11.5pt" o:ole="">
            <v:imagedata r:id="rId829" o:title=""/>
          </v:shape>
          <o:OLEObject Type="Embed" ProgID="Equation.3" ShapeID="_x0000_i1243" DrawAspect="Content" ObjectID="_1697886394" r:id="rId830"/>
        </w:object>
      </w:r>
      <w:r w:rsidRPr="008B58AB">
        <w:t xml:space="preserve">, where </w:t>
      </w:r>
      <w:r w:rsidRPr="008B58AB">
        <w:rPr>
          <w:position w:val="-6"/>
        </w:rPr>
        <w:object w:dxaOrig="639" w:dyaOrig="279" w14:anchorId="1AE05274">
          <v:shape id="_x0000_i1244" type="#_x0000_t75" style="width:26.5pt;height:12.5pt" o:ole="">
            <v:imagedata r:id="rId831" o:title=""/>
          </v:shape>
          <o:OLEObject Type="Embed" ProgID="Equation.3" ShapeID="_x0000_i1244" DrawAspect="Content" ObjectID="_1697886395" r:id="rId83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5pt;height:11.5pt" o:ole="">
            <v:imagedata r:id="rId835" o:title=""/>
          </v:shape>
          <o:OLEObject Type="Embed" ProgID="Equation.3" ShapeID="_x0000_i1245" DrawAspect="Content" ObjectID="_1697886396" r:id="rId836"/>
        </w:object>
      </w:r>
      <w:r w:rsidR="00865B96" w:rsidRPr="008B58AB">
        <w:t xml:space="preserve">, where </w:t>
      </w:r>
      <w:r w:rsidR="00865B96" w:rsidRPr="008B58AB">
        <w:rPr>
          <w:position w:val="-6"/>
        </w:rPr>
        <w:object w:dxaOrig="639" w:dyaOrig="279" w14:anchorId="4E86A351">
          <v:shape id="_x0000_i1246" type="#_x0000_t75" style="width:26.5pt;height:12.5pt" o:ole="">
            <v:imagedata r:id="rId837" o:title=""/>
          </v:shape>
          <o:OLEObject Type="Embed" ProgID="Equation.3" ShapeID="_x0000_i1246" DrawAspect="Content" ObjectID="_1697886397" r:id="rId838"/>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1.6pt;height:14.4pt" o:ole="">
            <v:imagedata r:id="rId839" o:title=""/>
          </v:shape>
          <o:OLEObject Type="Embed" ProgID="Equation.3" ShapeID="_x0000_i1247" DrawAspect="Content" ObjectID="_1697886398" r:id="rId840"/>
        </w:object>
      </w:r>
      <w:r w:rsidR="00865B96" w:rsidRPr="008B58AB">
        <w:t xml:space="preserve">, where </w:t>
      </w:r>
      <w:r w:rsidR="00865B96" w:rsidRPr="008B58AB">
        <w:rPr>
          <w:position w:val="-6"/>
        </w:rPr>
        <w:object w:dxaOrig="639" w:dyaOrig="279" w14:anchorId="78BF8224">
          <v:shape id="_x0000_i1248" type="#_x0000_t75" style="width:28.8pt;height:14.4pt" o:ole="">
            <v:imagedata r:id="rId841" o:title=""/>
          </v:shape>
          <o:OLEObject Type="Embed" ProgID="Equation.3" ShapeID="_x0000_i1248" DrawAspect="Content" ObjectID="_1697886399" r:id="rId842"/>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1.6pt;height:14.4pt" o:ole="">
            <v:imagedata r:id="rId843" o:title=""/>
          </v:shape>
          <o:OLEObject Type="Embed" ProgID="Equation.3" ShapeID="_x0000_i1249" DrawAspect="Content" ObjectID="_1697886400" r:id="rId844"/>
        </w:object>
      </w:r>
      <w:r w:rsidR="00865B96" w:rsidRPr="008B58AB">
        <w:t xml:space="preserve">, where </w:t>
      </w:r>
      <w:r w:rsidR="00865B96" w:rsidRPr="008B58AB">
        <w:rPr>
          <w:position w:val="-6"/>
        </w:rPr>
        <w:object w:dxaOrig="639" w:dyaOrig="279" w14:anchorId="129F2562">
          <v:shape id="_x0000_i1250" type="#_x0000_t75" style="width:28.8pt;height:14.4pt" o:ole="">
            <v:imagedata r:id="rId845" o:title=""/>
          </v:shape>
          <o:OLEObject Type="Embed" ProgID="Equation.3" ShapeID="_x0000_i1250" DrawAspect="Content" ObjectID="_1697886401" r:id="rId846"/>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1.6pt;height:14.4pt" o:ole="">
            <v:imagedata r:id="rId847" o:title=""/>
          </v:shape>
          <o:OLEObject Type="Embed" ProgID="Equation.3" ShapeID="_x0000_i1251" DrawAspect="Content" ObjectID="_1697886402" r:id="rId848"/>
        </w:object>
      </w:r>
      <w:r w:rsidR="00726B28" w:rsidRPr="008B58AB">
        <w:t xml:space="preserve">, where </w:t>
      </w:r>
      <w:r w:rsidR="00726B28" w:rsidRPr="008B58AB">
        <w:rPr>
          <w:position w:val="-6"/>
        </w:rPr>
        <w:object w:dxaOrig="639" w:dyaOrig="279" w14:anchorId="6CADFDC7">
          <v:shape id="_x0000_i1252" type="#_x0000_t75" style="width:28.8pt;height:14.4pt" o:ole="">
            <v:imagedata r:id="rId849" o:title=""/>
          </v:shape>
          <o:OLEObject Type="Embed" ProgID="Equation.3" ShapeID="_x0000_i1252" DrawAspect="Content" ObjectID="_1697886403" r:id="rId850"/>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5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6pt;height:21.6pt" o:ole="">
            <v:imagedata r:id="rId406" o:title=""/>
          </v:shape>
          <o:OLEObject Type="Embed" ProgID="Equation.3" ShapeID="_x0000_i1253" DrawAspect="Content" ObjectID="_1697886404" r:id="rId855"/>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6pt;height:21.6pt" o:ole="">
            <v:imagedata r:id="rId388" o:title=""/>
          </v:shape>
          <o:OLEObject Type="Embed" ProgID="Equation.3" ShapeID="_x0000_i1254" DrawAspect="Content" ObjectID="_1697886405" r:id="rId856"/>
        </w:object>
      </w:r>
      <w:r w:rsidR="00FF5EDE">
        <w:rPr>
          <w:lang w:eastAsia="zh-CN"/>
        </w:rPr>
        <w:t xml:space="preserve"> </w:t>
      </w:r>
      <w:r w:rsidRPr="008B58AB">
        <w:t xml:space="preserve">or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8pt;height:14.4pt" o:ole="">
            <v:imagedata r:id="rId792" o:title=""/>
          </v:shape>
          <o:OLEObject Type="Embed" ProgID="Equation.3" ShapeID="_x0000_i1255" DrawAspect="Content" ObjectID="_1697886406" r:id="rId857"/>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8.8pt;height:14.4pt" o:ole="">
            <v:imagedata r:id="rId794" o:title=""/>
          </v:shape>
          <o:OLEObject Type="Embed" ProgID="Equation.3" ShapeID="_x0000_i1256" DrawAspect="Content" ObjectID="_1697886407" r:id="rId858"/>
        </w:object>
      </w:r>
      <w:r w:rsidRPr="008B58AB">
        <w:t xml:space="preserve">, where </w:t>
      </w:r>
      <w:r w:rsidRPr="008B58AB">
        <w:rPr>
          <w:position w:val="-12"/>
        </w:rPr>
        <w:object w:dxaOrig="740" w:dyaOrig="360" w14:anchorId="1A598B22">
          <v:shape id="_x0000_i1257" type="#_x0000_t75" style="width:28.8pt;height:14.4pt" o:ole="">
            <v:imagedata r:id="rId796" o:title=""/>
          </v:shape>
          <o:OLEObject Type="Embed" ProgID="Equation.3" ShapeID="_x0000_i1257" DrawAspect="Content" ObjectID="_1697886408" r:id="rId85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1.6pt;height:14.4pt" o:ole="">
            <v:imagedata r:id="rId798" o:title=""/>
          </v:shape>
          <o:OLEObject Type="Embed" ProgID="Equation.3" ShapeID="_x0000_i1258" DrawAspect="Content" ObjectID="_1697886409" r:id="rId860"/>
        </w:object>
      </w:r>
      <w:r w:rsidRPr="008B58AB">
        <w:t xml:space="preserve">, where </w:t>
      </w:r>
      <w:r w:rsidRPr="008B58AB">
        <w:rPr>
          <w:position w:val="-6"/>
        </w:rPr>
        <w:object w:dxaOrig="639" w:dyaOrig="279" w14:anchorId="151A1F8B">
          <v:shape id="_x0000_i1259" type="#_x0000_t75" style="width:28.8pt;height:14.4pt" o:ole="">
            <v:imagedata r:id="rId800" o:title=""/>
          </v:shape>
          <o:OLEObject Type="Embed" ProgID="Equation.3" ShapeID="_x0000_i1259" DrawAspect="Content" ObjectID="_1697886410"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8pt;height:14.4pt" o:ole="">
            <v:imagedata r:id="rId792" o:title=""/>
          </v:shape>
          <o:OLEObject Type="Embed" ProgID="Equation.3" ShapeID="_x0000_i1260" DrawAspect="Content" ObjectID="_1697886411" r:id="rId862"/>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8.8pt;height:14.4pt" o:ole="">
            <v:imagedata r:id="rId794" o:title=""/>
          </v:shape>
          <o:OLEObject Type="Embed" ProgID="Equation.3" ShapeID="_x0000_i1261" DrawAspect="Content" ObjectID="_1697886412" r:id="rId863"/>
        </w:object>
      </w:r>
      <w:r w:rsidRPr="008B58AB">
        <w:t xml:space="preserve">, where </w:t>
      </w:r>
      <w:r w:rsidRPr="008B58AB">
        <w:rPr>
          <w:position w:val="-12"/>
        </w:rPr>
        <w:object w:dxaOrig="740" w:dyaOrig="360" w14:anchorId="5751851C">
          <v:shape id="_x0000_i1262" type="#_x0000_t75" style="width:28.8pt;height:14.4pt" o:ole="">
            <v:imagedata r:id="rId796" o:title=""/>
          </v:shape>
          <o:OLEObject Type="Embed" ProgID="Equation.3" ShapeID="_x0000_i1262" DrawAspect="Content" ObjectID="_1697886413" r:id="rId86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1.6pt;height:14.4pt" o:ole="">
            <v:imagedata r:id="rId805" o:title=""/>
          </v:shape>
          <o:OLEObject Type="Embed" ProgID="Equation.3" ShapeID="_x0000_i1263" DrawAspect="Content" ObjectID="_1697886414" r:id="rId865"/>
        </w:object>
      </w:r>
      <w:r w:rsidRPr="008B58AB">
        <w:t xml:space="preserve">, where </w:t>
      </w:r>
      <w:r w:rsidRPr="008B58AB">
        <w:rPr>
          <w:position w:val="-6"/>
        </w:rPr>
        <w:object w:dxaOrig="639" w:dyaOrig="279" w14:anchorId="71E58600">
          <v:shape id="_x0000_i1264" type="#_x0000_t75" style="width:28.8pt;height:14.4pt" o:ole="">
            <v:imagedata r:id="rId807" o:title=""/>
          </v:shape>
          <o:OLEObject Type="Embed" ProgID="Equation.3" ShapeID="_x0000_i1264" DrawAspect="Content" ObjectID="_1697886415"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1.6pt;height:14.4pt" o:ole="">
            <v:imagedata r:id="rId78" o:title=""/>
          </v:shape>
          <o:OLEObject Type="Embed" ProgID="Equation.3" ShapeID="_x0000_i1265" DrawAspect="Content" ObjectID="_1697886416" r:id="rId867"/>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4.4pt;height:14.4pt" o:ole="">
            <v:imagedata r:id="rId378" o:title=""/>
          </v:shape>
          <o:OLEObject Type="Embed" ProgID="Equation.3" ShapeID="_x0000_i1266" DrawAspect="Content" ObjectID="_1697886417" r:id="rId86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1.6pt;height:14.4pt" o:ole="">
            <v:imagedata r:id="rId84" o:title=""/>
          </v:shape>
          <o:OLEObject Type="Embed" ProgID="Equation.3" ShapeID="_x0000_i1267" DrawAspect="Content" ObjectID="_1697886418" r:id="rId869"/>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6pt;height:21.6pt" o:ole="">
            <v:imagedata r:id="rId870" o:title=""/>
          </v:shape>
          <o:OLEObject Type="Embed" ProgID="Equation.3" ShapeID="_x0000_i1268" DrawAspect="Content" ObjectID="_1697886419" r:id="rId871"/>
        </w:object>
      </w:r>
      <w:r w:rsidRPr="008B58AB">
        <w:t xml:space="preserve"> where the value of </w:t>
      </w:r>
      <w:r w:rsidR="00B51C08" w:rsidRPr="008B58AB">
        <w:rPr>
          <w:position w:val="-12"/>
          <w:lang w:eastAsia="zh-CN"/>
        </w:rPr>
        <w:object w:dxaOrig="660" w:dyaOrig="380" w14:anchorId="06F495C0">
          <v:shape id="_x0000_i1269" type="#_x0000_t75" style="width:36pt;height:21.6pt" o:ole="">
            <v:imagedata r:id="rId872" o:title=""/>
          </v:shape>
          <o:OLEObject Type="Embed" ProgID="Equation.3" ShapeID="_x0000_i1269" DrawAspect="Content" ObjectID="_1697886420" r:id="rId873"/>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1.6pt;height:14.4pt" o:ole="">
            <v:imagedata r:id="rId811" o:title=""/>
          </v:shape>
          <o:OLEObject Type="Embed" ProgID="Equation.3" ShapeID="_x0000_i1270" DrawAspect="Content" ObjectID="_1697886421" r:id="rId874"/>
        </w:object>
      </w:r>
      <w:r w:rsidRPr="008B58AB">
        <w:t xml:space="preserve">, where </w:t>
      </w:r>
      <w:r w:rsidRPr="008B58AB">
        <w:rPr>
          <w:position w:val="-6"/>
        </w:rPr>
        <w:object w:dxaOrig="639" w:dyaOrig="279" w14:anchorId="550C6A65">
          <v:shape id="_x0000_i1271" type="#_x0000_t75" style="width:28.8pt;height:14.4pt" o:ole="">
            <v:imagedata r:id="rId813" o:title=""/>
          </v:shape>
          <o:OLEObject Type="Embed" ProgID="Equation.3" ShapeID="_x0000_i1271" DrawAspect="Content" ObjectID="_1697886422" r:id="rId87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1.6pt;height:14.4pt" o:ole="">
            <v:imagedata r:id="rId78" o:title=""/>
          </v:shape>
          <o:OLEObject Type="Embed" ProgID="Equation.3" ShapeID="_x0000_i1272" DrawAspect="Content" ObjectID="_1697886423" r:id="rId876"/>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4.4pt;height:14.4pt" o:ole="">
            <v:imagedata r:id="rId378" o:title=""/>
          </v:shape>
          <o:OLEObject Type="Embed" ProgID="Equation.3" ShapeID="_x0000_i1273" DrawAspect="Content" ObjectID="_1697886424" r:id="rId877"/>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1.6pt;height:14.4pt" o:ole="">
            <v:imagedata r:id="rId84" o:title=""/>
          </v:shape>
          <o:OLEObject Type="Embed" ProgID="Equation.3" ShapeID="_x0000_i1274" DrawAspect="Content" ObjectID="_1697886425" r:id="rId878"/>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1.6pt;height:14.4pt" o:ole="">
            <v:imagedata r:id="rId811" o:title=""/>
          </v:shape>
          <o:OLEObject Type="Embed" ProgID="Equation.3" ShapeID="_x0000_i1275" DrawAspect="Content" ObjectID="_1697886426" r:id="rId879"/>
        </w:object>
      </w:r>
      <w:r w:rsidRPr="008B58AB">
        <w:t xml:space="preserve">, where </w:t>
      </w:r>
      <w:r w:rsidRPr="008B58AB">
        <w:rPr>
          <w:position w:val="-6"/>
        </w:rPr>
        <w:object w:dxaOrig="639" w:dyaOrig="279" w14:anchorId="1CBFB4FC">
          <v:shape id="_x0000_i1276" type="#_x0000_t75" style="width:28.8pt;height:14.4pt" o:ole="">
            <v:imagedata r:id="rId813" o:title=""/>
          </v:shape>
          <o:OLEObject Type="Embed" ProgID="Equation.3" ShapeID="_x0000_i1276" DrawAspect="Content" ObjectID="_1697886427" r:id="rId88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8pt;height:14.4pt" o:ole="">
            <v:imagedata r:id="rId792" o:title=""/>
          </v:shape>
          <o:OLEObject Type="Embed" ProgID="Equation.3" ShapeID="_x0000_i1277" DrawAspect="Content" ObjectID="_1697886428" r:id="rId881"/>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8.8pt;height:14.4pt" o:ole="">
            <v:imagedata r:id="rId794" o:title=""/>
          </v:shape>
          <o:OLEObject Type="Embed" ProgID="Equation.3" ShapeID="_x0000_i1278" DrawAspect="Content" ObjectID="_1697886429" r:id="rId882"/>
        </w:object>
      </w:r>
      <w:r w:rsidRPr="008B58AB">
        <w:t xml:space="preserve">, where </w:t>
      </w:r>
      <w:r w:rsidRPr="008B58AB">
        <w:rPr>
          <w:position w:val="-12"/>
        </w:rPr>
        <w:object w:dxaOrig="740" w:dyaOrig="360" w14:anchorId="75183BC8">
          <v:shape id="_x0000_i1279" type="#_x0000_t75" style="width:28.8pt;height:14.4pt" o:ole="">
            <v:imagedata r:id="rId796" o:title=""/>
          </v:shape>
          <o:OLEObject Type="Embed" ProgID="Equation.3" ShapeID="_x0000_i1279" DrawAspect="Content" ObjectID="_1697886430" r:id="rId88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1.6pt;height:14.4pt" o:ole="">
            <v:imagedata r:id="rId818" o:title=""/>
          </v:shape>
          <o:OLEObject Type="Embed" ProgID="Equation.3" ShapeID="_x0000_i1280" DrawAspect="Content" ObjectID="_1697886431" r:id="rId884"/>
        </w:object>
      </w:r>
      <w:r w:rsidRPr="008B58AB">
        <w:t xml:space="preserve">, where </w:t>
      </w:r>
      <w:r w:rsidRPr="008B58AB">
        <w:rPr>
          <w:position w:val="-6"/>
        </w:rPr>
        <w:object w:dxaOrig="639" w:dyaOrig="279" w14:anchorId="32465F38">
          <v:shape id="_x0000_i1281" type="#_x0000_t75" style="width:28.8pt;height:14.4pt" o:ole="">
            <v:imagedata r:id="rId820" o:title=""/>
          </v:shape>
          <o:OLEObject Type="Embed" ProgID="Equation.3" ShapeID="_x0000_i1281" DrawAspect="Content" ObjectID="_1697886432"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82" type="#_x0000_t75" style="width:28.8pt;height:14.4pt" o:ole="">
            <v:imagedata r:id="rId792" o:title=""/>
          </v:shape>
          <o:OLEObject Type="Embed" ProgID="Equation.3" ShapeID="_x0000_i1282" DrawAspect="Content" ObjectID="_1697886433" r:id="rId886"/>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8.8pt;height:14.4pt" o:ole="">
            <v:imagedata r:id="rId794" o:title=""/>
          </v:shape>
          <o:OLEObject Type="Embed" ProgID="Equation.3" ShapeID="_x0000_i1283" DrawAspect="Content" ObjectID="_1697886434" r:id="rId887"/>
        </w:object>
      </w:r>
      <w:r w:rsidRPr="008B58AB">
        <w:t xml:space="preserve">, where </w:t>
      </w:r>
      <w:r w:rsidRPr="008B58AB">
        <w:rPr>
          <w:position w:val="-12"/>
        </w:rPr>
        <w:object w:dxaOrig="740" w:dyaOrig="360" w14:anchorId="7C8118D2">
          <v:shape id="_x0000_i1284" type="#_x0000_t75" style="width:28.8pt;height:14.4pt" o:ole="">
            <v:imagedata r:id="rId796" o:title=""/>
          </v:shape>
          <o:OLEObject Type="Embed" ProgID="Equation.3" ShapeID="_x0000_i1284" DrawAspect="Content" ObjectID="_1697886435" r:id="rId8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1.6pt;height:14.4pt" o:ole="">
            <v:imagedata r:id="rId825" o:title=""/>
          </v:shape>
          <o:OLEObject Type="Embed" ProgID="Equation.3" ShapeID="_x0000_i1285" DrawAspect="Content" ObjectID="_1697886436" r:id="rId889"/>
        </w:object>
      </w:r>
      <w:r w:rsidRPr="008B58AB">
        <w:t xml:space="preserve">, where </w:t>
      </w:r>
      <w:r w:rsidRPr="008B58AB">
        <w:rPr>
          <w:position w:val="-6"/>
        </w:rPr>
        <w:object w:dxaOrig="639" w:dyaOrig="279" w14:anchorId="0BF1A61C">
          <v:shape id="_x0000_i1286" type="#_x0000_t75" style="width:28.8pt;height:14.4pt" o:ole="">
            <v:imagedata r:id="rId827" o:title=""/>
          </v:shape>
          <o:OLEObject Type="Embed" ProgID="Equation.3" ShapeID="_x0000_i1286" DrawAspect="Content" ObjectID="_1697886437"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1.6pt;height:14.4pt" o:ole="">
            <v:imagedata r:id="rId78" o:title=""/>
          </v:shape>
          <o:OLEObject Type="Embed" ProgID="Equation.3" ShapeID="_x0000_i1287" DrawAspect="Content" ObjectID="_1697886438" r:id="rId891"/>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4.4pt;height:14.4pt" o:ole="">
            <v:imagedata r:id="rId378" o:title=""/>
          </v:shape>
          <o:OLEObject Type="Embed" ProgID="Equation.3" ShapeID="_x0000_i1288" DrawAspect="Content" ObjectID="_1697886439" r:id="rId892"/>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1.6pt;height:14.4pt" o:ole="">
            <v:imagedata r:id="rId84" o:title=""/>
          </v:shape>
          <o:OLEObject Type="Embed" ProgID="Equation.3" ShapeID="_x0000_i1289" DrawAspect="Content" ObjectID="_1697886440" r:id="rId893"/>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6pt;height:21.6pt" o:ole="">
            <v:imagedata r:id="rId894" o:title=""/>
          </v:shape>
          <o:OLEObject Type="Embed" ProgID="Equation.3" ShapeID="_x0000_i1290" DrawAspect="Content" ObjectID="_1697886441" r:id="rId895"/>
        </w:object>
      </w:r>
      <w:r w:rsidRPr="008B58AB">
        <w:t xml:space="preserve"> where the value of </w:t>
      </w:r>
      <w:r w:rsidR="00B51C08" w:rsidRPr="008B58AB">
        <w:rPr>
          <w:position w:val="-12"/>
          <w:lang w:eastAsia="zh-CN"/>
        </w:rPr>
        <w:object w:dxaOrig="660" w:dyaOrig="380" w14:anchorId="34EE3BBD">
          <v:shape id="_x0000_i1291" type="#_x0000_t75" style="width:36pt;height:21.6pt" o:ole="">
            <v:imagedata r:id="rId896" o:title=""/>
          </v:shape>
          <o:OLEObject Type="Embed" ProgID="Equation.3" ShapeID="_x0000_i1291" DrawAspect="Content" ObjectID="_1697886442" r:id="rId897"/>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1.6pt;height:14.4pt" o:ole="">
            <v:imagedata r:id="rId829" o:title=""/>
          </v:shape>
          <o:OLEObject Type="Embed" ProgID="Equation.3" ShapeID="_x0000_i1292" DrawAspect="Content" ObjectID="_1697886443" r:id="rId898"/>
        </w:object>
      </w:r>
      <w:r w:rsidRPr="008B58AB">
        <w:t xml:space="preserve">, where </w:t>
      </w:r>
      <w:r w:rsidRPr="008B58AB">
        <w:rPr>
          <w:position w:val="-6"/>
        </w:rPr>
        <w:object w:dxaOrig="639" w:dyaOrig="279" w14:anchorId="08A8ECA9">
          <v:shape id="_x0000_i1293" type="#_x0000_t75" style="width:28.8pt;height:14.4pt" o:ole="">
            <v:imagedata r:id="rId831" o:title=""/>
          </v:shape>
          <o:OLEObject Type="Embed" ProgID="Equation.3" ShapeID="_x0000_i1293" DrawAspect="Content" ObjectID="_1697886444" r:id="rId8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1.6pt;height:14.4pt" o:ole="">
            <v:imagedata r:id="rId78" o:title=""/>
          </v:shape>
          <o:OLEObject Type="Embed" ProgID="Equation.3" ShapeID="_x0000_i1294" DrawAspect="Content" ObjectID="_1697886445" r:id="rId900"/>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4.4pt;height:14.4pt" o:ole="">
            <v:imagedata r:id="rId378" o:title=""/>
          </v:shape>
          <o:OLEObject Type="Embed" ProgID="Equation.3" ShapeID="_x0000_i1295" DrawAspect="Content" ObjectID="_1697886446" r:id="rId901"/>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1.6pt;height:14.4pt" o:ole="">
            <v:imagedata r:id="rId84" o:title=""/>
          </v:shape>
          <o:OLEObject Type="Embed" ProgID="Equation.3" ShapeID="_x0000_i1296" DrawAspect="Content" ObjectID="_1697886447" r:id="rId902"/>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1.6pt;height:14.4pt" o:ole="">
            <v:imagedata r:id="rId829" o:title=""/>
          </v:shape>
          <o:OLEObject Type="Embed" ProgID="Equation.3" ShapeID="_x0000_i1297" DrawAspect="Content" ObjectID="_1697886448" r:id="rId903"/>
        </w:object>
      </w:r>
      <w:r w:rsidRPr="008B58AB">
        <w:t xml:space="preserve">, where </w:t>
      </w:r>
      <w:r w:rsidRPr="008B58AB">
        <w:rPr>
          <w:position w:val="-6"/>
        </w:rPr>
        <w:object w:dxaOrig="639" w:dyaOrig="279" w14:anchorId="564BC5C8">
          <v:shape id="_x0000_i1298" type="#_x0000_t75" style="width:28.8pt;height:14.4pt" o:ole="">
            <v:imagedata r:id="rId831" o:title=""/>
          </v:shape>
          <o:OLEObject Type="Embed" ProgID="Equation.3" ShapeID="_x0000_i1298" DrawAspect="Content" ObjectID="_1697886449" r:id="rId90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1.6pt;height:14.4pt" o:ole="">
            <v:imagedata r:id="rId78" o:title=""/>
          </v:shape>
          <o:OLEObject Type="Embed" ProgID="Equation.3" ShapeID="_x0000_i1299" DrawAspect="Content" ObjectID="_1697886450" r:id="rId905"/>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4.4pt;height:14.4pt" o:ole="">
            <v:imagedata r:id="rId378" o:title=""/>
          </v:shape>
          <o:OLEObject Type="Embed" ProgID="Equation.3" ShapeID="_x0000_i1300" DrawAspect="Content" ObjectID="_1697886451" r:id="rId906"/>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1.6pt;height:14.4pt" o:ole="">
            <v:imagedata r:id="rId84" o:title=""/>
          </v:shape>
          <o:OLEObject Type="Embed" ProgID="Equation.3" ShapeID="_x0000_i1301" DrawAspect="Content" ObjectID="_1697886452" r:id="rId907"/>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6pt;height:21.6pt" o:ole="">
            <v:imagedata r:id="rId908" o:title=""/>
          </v:shape>
          <o:OLEObject Type="Embed" ProgID="Equation.3" ShapeID="_x0000_i1302" DrawAspect="Content" ObjectID="_1697886453" r:id="rId909"/>
        </w:object>
      </w:r>
      <w:r w:rsidRPr="008B58AB">
        <w:t xml:space="preserve"> where the value of </w:t>
      </w:r>
      <w:r w:rsidR="00B51C08" w:rsidRPr="008B58AB">
        <w:rPr>
          <w:position w:val="-12"/>
          <w:lang w:eastAsia="zh-CN"/>
        </w:rPr>
        <w:object w:dxaOrig="660" w:dyaOrig="380" w14:anchorId="0350E732">
          <v:shape id="_x0000_i1303" type="#_x0000_t75" style="width:36pt;height:21.6pt" o:ole="">
            <v:imagedata r:id="rId910" o:title=""/>
          </v:shape>
          <o:OLEObject Type="Embed" ProgID="Equation.3" ShapeID="_x0000_i1303" DrawAspect="Content" ObjectID="_1697886454" r:id="rId911"/>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1.6pt;height:14.4pt" o:ole="">
            <v:imagedata r:id="rId835" o:title=""/>
          </v:shape>
          <o:OLEObject Type="Embed" ProgID="Equation.3" ShapeID="_x0000_i1304" DrawAspect="Content" ObjectID="_1697886455" r:id="rId912"/>
        </w:object>
      </w:r>
      <w:r w:rsidRPr="008B58AB">
        <w:t xml:space="preserve">, where </w:t>
      </w:r>
      <w:r w:rsidRPr="008B58AB">
        <w:rPr>
          <w:position w:val="-6"/>
        </w:rPr>
        <w:object w:dxaOrig="639" w:dyaOrig="279" w14:anchorId="35C29469">
          <v:shape id="_x0000_i1305" type="#_x0000_t75" style="width:28.8pt;height:14.4pt" o:ole="">
            <v:imagedata r:id="rId837" o:title=""/>
          </v:shape>
          <o:OLEObject Type="Embed" ProgID="Equation.3" ShapeID="_x0000_i1305" DrawAspect="Content" ObjectID="_1697886456" r:id="rId91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1.6pt;height:14.4pt" o:ole="">
            <v:imagedata r:id="rId839" o:title=""/>
          </v:shape>
          <o:OLEObject Type="Embed" ProgID="Equation.3" ShapeID="_x0000_i1306" DrawAspect="Content" ObjectID="_1697886457" r:id="rId914"/>
        </w:object>
      </w:r>
      <w:r w:rsidRPr="008B58AB">
        <w:t xml:space="preserve">, where </w:t>
      </w:r>
      <w:r w:rsidRPr="008B58AB">
        <w:rPr>
          <w:position w:val="-6"/>
        </w:rPr>
        <w:object w:dxaOrig="639" w:dyaOrig="279" w14:anchorId="500BD5DC">
          <v:shape id="_x0000_i1307" type="#_x0000_t75" style="width:28.8pt;height:14.4pt" o:ole="">
            <v:imagedata r:id="rId841" o:title=""/>
          </v:shape>
          <o:OLEObject Type="Embed" ProgID="Equation.3" ShapeID="_x0000_i1307" DrawAspect="Content" ObjectID="_1697886458"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1.6pt;height:14.4pt" o:ole="">
            <v:imagedata r:id="rId78" o:title=""/>
          </v:shape>
          <o:OLEObject Type="Embed" ProgID="Equation.3" ShapeID="_x0000_i1308" DrawAspect="Content" ObjectID="_1697886459" r:id="rId916"/>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4.4pt;height:14.4pt" o:ole="">
            <v:imagedata r:id="rId378" o:title=""/>
          </v:shape>
          <o:OLEObject Type="Embed" ProgID="Equation.3" ShapeID="_x0000_i1309" DrawAspect="Content" ObjectID="_1697886460" r:id="rId91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1.6pt;height:14.4pt" o:ole="">
            <v:imagedata r:id="rId84" o:title=""/>
          </v:shape>
          <o:OLEObject Type="Embed" ProgID="Equation.3" ShapeID="_x0000_i1310" DrawAspect="Content" ObjectID="_1697886461" r:id="rId91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6pt;height:21.6pt" o:ole="">
            <v:imagedata r:id="rId919" o:title=""/>
          </v:shape>
          <o:OLEObject Type="Embed" ProgID="Equation.3" ShapeID="_x0000_i1311" DrawAspect="Content" ObjectID="_1697886462" r:id="rId920"/>
        </w:object>
      </w:r>
      <w:r w:rsidRPr="008B58AB">
        <w:t xml:space="preserve"> where the value of </w:t>
      </w:r>
      <w:r w:rsidR="00B51C08" w:rsidRPr="008B58AB">
        <w:rPr>
          <w:position w:val="-12"/>
          <w:lang w:eastAsia="zh-CN"/>
        </w:rPr>
        <w:object w:dxaOrig="660" w:dyaOrig="380" w14:anchorId="5C410BDD">
          <v:shape id="_x0000_i1312" type="#_x0000_t75" style="width:36pt;height:21.6pt" o:ole="">
            <v:imagedata r:id="rId921" o:title=""/>
          </v:shape>
          <o:OLEObject Type="Embed" ProgID="Equation.3" ShapeID="_x0000_i1312" DrawAspect="Content" ObjectID="_1697886463" r:id="rId92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1.6pt;height:14.4pt" o:ole="">
            <v:imagedata r:id="rId843" o:title=""/>
          </v:shape>
          <o:OLEObject Type="Embed" ProgID="Equation.3" ShapeID="_x0000_i1313" DrawAspect="Content" ObjectID="_1697886464" r:id="rId923"/>
        </w:object>
      </w:r>
      <w:r w:rsidRPr="008B58AB">
        <w:t xml:space="preserve">, where </w:t>
      </w:r>
      <w:r w:rsidRPr="008B58AB">
        <w:rPr>
          <w:position w:val="-6"/>
        </w:rPr>
        <w:object w:dxaOrig="639" w:dyaOrig="279" w14:anchorId="3EC9DF6D">
          <v:shape id="_x0000_i1314" type="#_x0000_t75" style="width:28.8pt;height:14.4pt" o:ole="">
            <v:imagedata r:id="rId845" o:title=""/>
          </v:shape>
          <o:OLEObject Type="Embed" ProgID="Equation.3" ShapeID="_x0000_i1314" DrawAspect="Content" ObjectID="_1697886465" r:id="rId92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1.6pt;height:14.4pt" o:ole="">
            <v:imagedata r:id="rId847" o:title=""/>
          </v:shape>
          <o:OLEObject Type="Embed" ProgID="Equation.3" ShapeID="_x0000_i1315" DrawAspect="Content" ObjectID="_1697886466" r:id="rId925"/>
        </w:object>
      </w:r>
      <w:r w:rsidRPr="008B58AB">
        <w:t xml:space="preserve">, where </w:t>
      </w:r>
      <w:r w:rsidRPr="008B58AB">
        <w:rPr>
          <w:position w:val="-6"/>
        </w:rPr>
        <w:object w:dxaOrig="639" w:dyaOrig="279" w14:anchorId="7D769D29">
          <v:shape id="_x0000_i1316" type="#_x0000_t75" style="width:28.8pt;height:14.4pt" o:ole="">
            <v:imagedata r:id="rId849" o:title=""/>
          </v:shape>
          <o:OLEObject Type="Embed" ProgID="Equation.3" ShapeID="_x0000_i1316" DrawAspect="Content" ObjectID="_1697886467" r:id="rId92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1.6pt;height:14.4pt" o:ole="">
            <v:imagedata r:id="rId78" o:title=""/>
          </v:shape>
          <o:OLEObject Type="Embed" ProgID="Equation.3" ShapeID="_x0000_i1317" DrawAspect="Content" ObjectID="_1697886468" r:id="rId927"/>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4.4pt;height:14.4pt" o:ole="">
            <v:imagedata r:id="rId378" o:title=""/>
          </v:shape>
          <o:OLEObject Type="Embed" ProgID="Equation.3" ShapeID="_x0000_i1318" DrawAspect="Content" ObjectID="_1697886469" r:id="rId92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1.6pt;height:14.4pt" o:ole="">
            <v:imagedata r:id="rId84" o:title=""/>
          </v:shape>
          <o:OLEObject Type="Embed" ProgID="Equation.3" ShapeID="_x0000_i1319" DrawAspect="Content" ObjectID="_1697886470" r:id="rId92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1.6pt;height:14.4pt" o:ole="">
            <v:imagedata r:id="rId835" o:title=""/>
          </v:shape>
          <o:OLEObject Type="Embed" ProgID="Equation.3" ShapeID="_x0000_i1320" DrawAspect="Content" ObjectID="_1697886471" r:id="rId930"/>
        </w:object>
      </w:r>
      <w:r w:rsidRPr="008B58AB">
        <w:t xml:space="preserve">, where </w:t>
      </w:r>
      <w:r w:rsidRPr="008B58AB">
        <w:rPr>
          <w:position w:val="-6"/>
        </w:rPr>
        <w:object w:dxaOrig="639" w:dyaOrig="279" w14:anchorId="66506E1C">
          <v:shape id="_x0000_i1321" type="#_x0000_t75" style="width:28.8pt;height:14.4pt" o:ole="">
            <v:imagedata r:id="rId837" o:title=""/>
          </v:shape>
          <o:OLEObject Type="Embed" ProgID="Equation.3" ShapeID="_x0000_i1321" DrawAspect="Content" ObjectID="_1697886472" r:id="rId93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1.6pt;height:14.4pt" o:ole="">
            <v:imagedata r:id="rId839" o:title=""/>
          </v:shape>
          <o:OLEObject Type="Embed" ProgID="Equation.3" ShapeID="_x0000_i1322" DrawAspect="Content" ObjectID="_1697886473" r:id="rId932"/>
        </w:object>
      </w:r>
      <w:r w:rsidRPr="008B58AB">
        <w:t xml:space="preserve">, where </w:t>
      </w:r>
      <w:r w:rsidRPr="008B58AB">
        <w:rPr>
          <w:position w:val="-6"/>
        </w:rPr>
        <w:object w:dxaOrig="639" w:dyaOrig="279" w14:anchorId="7817DBCA">
          <v:shape id="_x0000_i1323" type="#_x0000_t75" style="width:28.8pt;height:14.4pt" o:ole="">
            <v:imagedata r:id="rId841" o:title=""/>
          </v:shape>
          <o:OLEObject Type="Embed" ProgID="Equation.3" ShapeID="_x0000_i1323" DrawAspect="Content" ObjectID="_1697886474" r:id="rId933"/>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6pt;height:21.6pt" o:ole="">
            <v:imagedata r:id="rId388" o:title=""/>
          </v:shape>
          <o:OLEObject Type="Embed" ProgID="Equation.3" ShapeID="_x0000_i1324" DrawAspect="Content" ObjectID="_1697886475" r:id="rId934"/>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6pt;height:21.6pt" o:ole="">
            <v:imagedata r:id="rId388" o:title=""/>
          </v:shape>
          <o:OLEObject Type="Embed" ProgID="Equation.3" ShapeID="_x0000_i1325" DrawAspect="Content" ObjectID="_1697886476" r:id="rId935"/>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6pt;height:21.6pt" o:ole="">
            <v:imagedata r:id="rId388" o:title=""/>
          </v:shape>
          <o:OLEObject Type="Embed" ProgID="Equation.3" ShapeID="_x0000_i1326" DrawAspect="Content" ObjectID="_1697886477" r:id="rId936"/>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1.6pt;height:14.4pt" o:ole="">
            <v:imagedata r:id="rId78" o:title=""/>
          </v:shape>
          <o:OLEObject Type="Embed" ProgID="Equation.3" ShapeID="_x0000_i1327" DrawAspect="Content" ObjectID="_1697886478" r:id="rId937"/>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4.4pt;height:14.4pt" o:ole="">
            <v:imagedata r:id="rId378" o:title=""/>
          </v:shape>
          <o:OLEObject Type="Embed" ProgID="Equation.3" ShapeID="_x0000_i1328" DrawAspect="Content" ObjectID="_1697886479" r:id="rId93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1.6pt;height:14.4pt" o:ole="">
            <v:imagedata r:id="rId84" o:title=""/>
          </v:shape>
          <o:OLEObject Type="Embed" ProgID="Equation.3" ShapeID="_x0000_i1329" DrawAspect="Content" ObjectID="_1697886480" r:id="rId939"/>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1.6pt;height:14.4pt" o:ole="">
            <v:imagedata r:id="rId843" o:title=""/>
          </v:shape>
          <o:OLEObject Type="Embed" ProgID="Equation.3" ShapeID="_x0000_i1330" DrawAspect="Content" ObjectID="_1697886481" r:id="rId940"/>
        </w:object>
      </w:r>
      <w:r w:rsidRPr="008B58AB">
        <w:t xml:space="preserve">, where </w:t>
      </w:r>
      <w:r w:rsidRPr="008B58AB">
        <w:rPr>
          <w:position w:val="-6"/>
        </w:rPr>
        <w:object w:dxaOrig="639" w:dyaOrig="279" w14:anchorId="14C93EF7">
          <v:shape id="_x0000_i1331" type="#_x0000_t75" style="width:28.8pt;height:14.4pt" o:ole="">
            <v:imagedata r:id="rId845" o:title=""/>
          </v:shape>
          <o:OLEObject Type="Embed" ProgID="Equation.3" ShapeID="_x0000_i1331" DrawAspect="Content" ObjectID="_1697886482" r:id="rId94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1.6pt;height:14.4pt" o:ole="">
            <v:imagedata r:id="rId847" o:title=""/>
          </v:shape>
          <o:OLEObject Type="Embed" ProgID="Equation.3" ShapeID="_x0000_i1332" DrawAspect="Content" ObjectID="_1697886483" r:id="rId942"/>
        </w:object>
      </w:r>
      <w:r w:rsidRPr="008B58AB">
        <w:t xml:space="preserve">, where </w:t>
      </w:r>
      <w:r w:rsidRPr="008B58AB">
        <w:rPr>
          <w:position w:val="-6"/>
        </w:rPr>
        <w:object w:dxaOrig="639" w:dyaOrig="279" w14:anchorId="598F5CFB">
          <v:shape id="_x0000_i1333" type="#_x0000_t75" style="width:28.8pt;height:14.4pt" o:ole="">
            <v:imagedata r:id="rId849" o:title=""/>
          </v:shape>
          <o:OLEObject Type="Embed" ProgID="Equation.3" ShapeID="_x0000_i1333" DrawAspect="Content" ObjectID="_1697886484" r:id="rId943"/>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6pt;height:21.6pt" o:ole="">
            <v:imagedata r:id="rId388" o:title=""/>
          </v:shape>
          <o:OLEObject Type="Embed" ProgID="Equation.3" ShapeID="_x0000_i1334" DrawAspect="Content" ObjectID="_1697886485" r:id="rId944"/>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6pt;height:21.6pt" o:ole="">
            <v:imagedata r:id="rId388" o:title=""/>
          </v:shape>
          <o:OLEObject Type="Embed" ProgID="Equation.3" ShapeID="_x0000_i1335" DrawAspect="Content" ObjectID="_1697886486" r:id="rId945"/>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6pt;height:21.6pt" o:ole="">
            <v:imagedata r:id="rId388" o:title=""/>
          </v:shape>
          <o:OLEObject Type="Embed" ProgID="Equation.3" ShapeID="_x0000_i1336" DrawAspect="Content" ObjectID="_1697886487" r:id="rId946"/>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6pt;height:21.6pt" o:ole="">
            <v:imagedata r:id="rId947" o:title=""/>
          </v:shape>
          <o:OLEObject Type="Embed" ProgID="Equation.3" ShapeID="_x0000_i1337" DrawAspect="Content" ObjectID="_1697886488" r:id="rId948"/>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6pt;height:21.6pt" o:ole="">
            <v:imagedata r:id="rId360" o:title=""/>
          </v:shape>
          <o:OLEObject Type="Embed" ProgID="Equation.3" ShapeID="_x0000_i1338" DrawAspect="Content" ObjectID="_1697886489" r:id="rId949"/>
        </w:object>
      </w:r>
      <w:r w:rsidRPr="008B58AB">
        <w:rPr>
          <w:rFonts w:eastAsia="SimSun" w:hint="eastAsia"/>
          <w:lang w:eastAsia="zh-CN"/>
        </w:rPr>
        <w:t xml:space="preserve"> </w:t>
      </w:r>
      <w:r w:rsidRPr="008B58AB">
        <w:t xml:space="preserve">or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8.8pt;height:14.4pt" o:ole="">
            <v:imagedata r:id="rId950" o:title=""/>
          </v:shape>
          <o:OLEObject Type="Embed" ProgID="Equation.3" ShapeID="_x0000_i1339" DrawAspect="Content" ObjectID="_1697886490" r:id="rId951"/>
        </w:object>
      </w:r>
      <w:r w:rsidRPr="008B58AB">
        <w:t xml:space="preserve">, where </w:t>
      </w:r>
      <w:r w:rsidRPr="008B58AB">
        <w:rPr>
          <w:rFonts w:eastAsia="SimSun"/>
          <w:position w:val="-6"/>
          <w:lang w:eastAsia="zh-CN"/>
        </w:rPr>
        <w:object w:dxaOrig="620" w:dyaOrig="279" w14:anchorId="51CCD028">
          <v:shape id="_x0000_i1340" type="#_x0000_t75" style="width:28.8pt;height:14.4pt" o:ole="">
            <v:imagedata r:id="rId952" o:title=""/>
          </v:shape>
          <o:OLEObject Type="Embed" ProgID="Equation.3" ShapeID="_x0000_i1340" DrawAspect="Content" ObjectID="_1697886491" r:id="rId953"/>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1.6pt;height:14.4pt" o:ole="">
            <v:imagedata r:id="rId78" o:title=""/>
          </v:shape>
          <o:OLEObject Type="Embed" ProgID="Equation.3" ShapeID="_x0000_i1341" DrawAspect="Content" ObjectID="_1697886492" r:id="rId954"/>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4.4pt;height:14.4pt" o:ole="">
            <v:imagedata r:id="rId378" o:title=""/>
          </v:shape>
          <o:OLEObject Type="Embed" ProgID="Equation.3" ShapeID="_x0000_i1342" DrawAspect="Content" ObjectID="_1697886493" r:id="rId955"/>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1.6pt;height:14.4pt" o:ole="">
            <v:imagedata r:id="rId84" o:title=""/>
          </v:shape>
          <o:OLEObject Type="Embed" ProgID="Equation.3" ShapeID="_x0000_i1343" DrawAspect="Content" ObjectID="_1697886494" r:id="rId956"/>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6pt;height:21.6pt" o:ole="">
            <v:imagedata r:id="rId957" o:title=""/>
          </v:shape>
          <o:OLEObject Type="Embed" ProgID="Equation.3" ShapeID="_x0000_i1344" DrawAspect="Content" ObjectID="_1697886495" r:id="rId958"/>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6pt;height:21.6pt" o:ole="">
            <v:imagedata r:id="rId959" o:title=""/>
          </v:shape>
          <o:OLEObject Type="Embed" ProgID="Equation.3" ShapeID="_x0000_i1345" DrawAspect="Content" ObjectID="_1697886496" r:id="rId960"/>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4.4pt;height:14.4pt" o:ole="">
            <v:imagedata r:id="rId961" o:title=""/>
          </v:shape>
          <o:OLEObject Type="Embed" ProgID="Equation.3" ShapeID="_x0000_i1346" DrawAspect="Content" ObjectID="_1697886497" r:id="rId962"/>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6pt;height:21.6pt" o:ole="">
            <v:imagedata r:id="rId963" o:title=""/>
          </v:shape>
          <o:OLEObject Type="Embed" ProgID="Equation.3" ShapeID="_x0000_i1347" DrawAspect="Content" ObjectID="_1697886498" r:id="rId96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28.8pt;height:21.6pt" o:ole="">
            <v:imagedata r:id="rId965" o:title=""/>
          </v:shape>
          <o:OLEObject Type="Embed" ProgID="Equation.3" ShapeID="_x0000_i1348" DrawAspect="Content" ObjectID="_1697886499" r:id="rId966"/>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4pt;height:21.6pt" o:ole="">
            <v:imagedata r:id="rId967" o:title=""/>
          </v:shape>
          <o:OLEObject Type="Embed" ProgID="Equation.3" ShapeID="_x0000_i1349" DrawAspect="Content" ObjectID="_1697886500" r:id="rId968"/>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4.4pt;height:14.4pt" o:ole="">
            <v:imagedata r:id="rId969" o:title=""/>
          </v:shape>
          <o:OLEObject Type="Embed" ProgID="Equation.3" ShapeID="_x0000_i1350" DrawAspect="Content" ObjectID="_1697886501" r:id="rId970"/>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57.6pt;height:21.6pt" o:ole="">
            <v:imagedata r:id="rId971" o:title=""/>
          </v:shape>
          <o:OLEObject Type="Embed" ProgID="Equation.3" ShapeID="_x0000_i1351" DrawAspect="Content" ObjectID="_1697886502" r:id="rId97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4pt;height:21.6pt" o:ole="">
            <v:imagedata r:id="rId967" o:title=""/>
          </v:shape>
          <o:OLEObject Type="Embed" ProgID="Equation.3" ShapeID="_x0000_i1352" DrawAspect="Content" ObjectID="_1697886503" r:id="rId973"/>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7.2pt;height:14.4pt" o:ole="">
            <v:imagedata r:id="rId974" o:title=""/>
          </v:shape>
          <o:OLEObject Type="Embed" ProgID="Equation.3" ShapeID="_x0000_i1353" DrawAspect="Content" ObjectID="_1697886504" r:id="rId975"/>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7.6pt;height:21.6pt" o:ole="">
            <v:imagedata r:id="rId976" o:title=""/>
          </v:shape>
          <o:OLEObject Type="Embed" ProgID="Equation.3" ShapeID="_x0000_i1354" DrawAspect="Content" ObjectID="_1697886505" r:id="rId977"/>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4pt;height:21.6pt" o:ole="">
            <v:imagedata r:id="rId967" o:title=""/>
          </v:shape>
          <o:OLEObject Type="Embed" ProgID="Equation.3" ShapeID="_x0000_i1355" DrawAspect="Content" ObjectID="_1697886506" r:id="rId978"/>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7.2pt;height:14.4pt" o:ole="">
            <v:imagedata r:id="rId974" o:title=""/>
          </v:shape>
          <o:OLEObject Type="Embed" ProgID="Equation.3" ShapeID="_x0000_i1356" DrawAspect="Content" ObjectID="_1697886507" r:id="rId979"/>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7.6pt;height:21.6pt" o:ole="">
            <v:imagedata r:id="rId976" o:title=""/>
          </v:shape>
          <o:OLEObject Type="Embed" ProgID="Equation.3" ShapeID="_x0000_i1357" DrawAspect="Content" ObjectID="_1697886508" r:id="rId980"/>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1.6pt;height:14.4pt" o:ole="">
            <v:imagedata r:id="rId78" o:title=""/>
          </v:shape>
          <o:OLEObject Type="Embed" ProgID="Equation.3" ShapeID="_x0000_i1358" DrawAspect="Content" ObjectID="_1697886509" r:id="rId981"/>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4.4pt;height:14.4pt" o:ole="">
            <v:imagedata r:id="rId378" o:title=""/>
          </v:shape>
          <o:OLEObject Type="Embed" ProgID="Equation.3" ShapeID="_x0000_i1359" DrawAspect="Content" ObjectID="_1697886510" r:id="rId98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1.6pt;height:14.4pt" o:ole="">
            <v:imagedata r:id="rId84" o:title=""/>
          </v:shape>
          <o:OLEObject Type="Embed" ProgID="Equation.3" ShapeID="_x0000_i1360" DrawAspect="Content" ObjectID="_1697886511" r:id="rId983"/>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6pt;height:21.6pt" o:ole="">
            <v:imagedata r:id="rId360" o:title=""/>
          </v:shape>
          <o:OLEObject Type="Embed" ProgID="Equation.3" ShapeID="_x0000_i1361" DrawAspect="Content" ObjectID="_1697886512" r:id="rId984"/>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62" type="#_x0000_t75" style="width:36pt;height:21.6pt" o:ole="">
            <v:imagedata r:id="rId360" o:title=""/>
          </v:shape>
          <o:OLEObject Type="Embed" ProgID="Equation.3" ShapeID="_x0000_i1362" DrawAspect="Content" ObjectID="_1697886513" r:id="rId985"/>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4.4pt;height:14.4pt" o:ole="">
            <v:imagedata r:id="rId961" o:title=""/>
          </v:shape>
          <o:OLEObject Type="Embed" ProgID="Equation.3" ShapeID="_x0000_i1363" DrawAspect="Content" ObjectID="_1697886514" r:id="rId986"/>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6pt;height:21.6pt" o:ole="">
            <v:imagedata r:id="rId963" o:title=""/>
          </v:shape>
          <o:OLEObject Type="Embed" ProgID="Equation.3" ShapeID="_x0000_i1364" DrawAspect="Content" ObjectID="_1697886515" r:id="rId987"/>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28.8pt;height:21.6pt" o:ole="">
            <v:imagedata r:id="rId965" o:title=""/>
          </v:shape>
          <o:OLEObject Type="Embed" ProgID="Equation.3" ShapeID="_x0000_i1365" DrawAspect="Content" ObjectID="_1697886516" r:id="rId988"/>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4pt;height:21.6pt" o:ole="">
            <v:imagedata r:id="rId967" o:title=""/>
          </v:shape>
          <o:OLEObject Type="Embed" ProgID="Equation.3" ShapeID="_x0000_i1366" DrawAspect="Content" ObjectID="_1697886517" r:id="rId989"/>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4.4pt;height:14.4pt" o:ole="">
            <v:imagedata r:id="rId969" o:title=""/>
          </v:shape>
          <o:OLEObject Type="Embed" ProgID="Equation.3" ShapeID="_x0000_i1367" DrawAspect="Content" ObjectID="_1697886518" r:id="rId990"/>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57.6pt;height:21.6pt" o:ole="">
            <v:imagedata r:id="rId971" o:title=""/>
          </v:shape>
          <o:OLEObject Type="Embed" ProgID="Equation.3" ShapeID="_x0000_i1368" DrawAspect="Content" ObjectID="_1697886519" r:id="rId991"/>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4pt;height:21.6pt" o:ole="">
            <v:imagedata r:id="rId967" o:title=""/>
          </v:shape>
          <o:OLEObject Type="Embed" ProgID="Equation.3" ShapeID="_x0000_i1369" DrawAspect="Content" ObjectID="_1697886520" r:id="rId992"/>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7.2pt;height:14.4pt" o:ole="">
            <v:imagedata r:id="rId974" o:title=""/>
          </v:shape>
          <o:OLEObject Type="Embed" ProgID="Equation.3" ShapeID="_x0000_i1370" DrawAspect="Content" ObjectID="_1697886521" r:id="rId993"/>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7.6pt;height:21.6pt" o:ole="">
            <v:imagedata r:id="rId976" o:title=""/>
          </v:shape>
          <o:OLEObject Type="Embed" ProgID="Equation.3" ShapeID="_x0000_i1371" DrawAspect="Content" ObjectID="_1697886522" r:id="rId994"/>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4pt;height:21.6pt" o:ole="">
            <v:imagedata r:id="rId967" o:title=""/>
          </v:shape>
          <o:OLEObject Type="Embed" ProgID="Equation.3" ShapeID="_x0000_i1372" DrawAspect="Content" ObjectID="_1697886523" r:id="rId99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7.2pt;height:14.4pt" o:ole="">
            <v:imagedata r:id="rId974" o:title=""/>
          </v:shape>
          <o:OLEObject Type="Embed" ProgID="Equation.3" ShapeID="_x0000_i1373" DrawAspect="Content" ObjectID="_1697886524" r:id="rId996"/>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7.6pt;height:21.6pt" o:ole="">
            <v:imagedata r:id="rId976" o:title=""/>
          </v:shape>
          <o:OLEObject Type="Embed" ProgID="Equation.3" ShapeID="_x0000_i1374" DrawAspect="Content" ObjectID="_1697886525" r:id="rId997"/>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6pt;height:21.6pt" o:ole="">
            <v:imagedata r:id="rId998" o:title=""/>
          </v:shape>
          <o:OLEObject Type="Embed" ProgID="Equation.3" ShapeID="_x0000_i1375" DrawAspect="Content" ObjectID="_1697886526" r:id="rId999"/>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6pt;height:21.6pt" o:ole="">
            <v:imagedata r:id="rId1000" o:title=""/>
          </v:shape>
          <o:OLEObject Type="Embed" ProgID="Equation.3" ShapeID="_x0000_i1376" DrawAspect="Content" ObjectID="_1697886527" r:id="rId1001"/>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6pt;height:21.6pt" o:ole="">
            <v:imagedata r:id="rId1002" o:title=""/>
          </v:shape>
          <o:OLEObject Type="Embed" ProgID="Equation.3" ShapeID="_x0000_i1377" DrawAspect="Content" ObjectID="_1697886528" r:id="rId1003"/>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6pt;height:21.6pt" o:ole="">
            <v:imagedata r:id="rId1004" o:title=""/>
          </v:shape>
          <o:OLEObject Type="Embed" ProgID="Equation.3" ShapeID="_x0000_i1378" DrawAspect="Content" ObjectID="_1697886529" r:id="rId1005"/>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5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r w:rsidR="00B810CD">
        <w:rPr>
          <w:i/>
        </w:rPr>
        <w:t>shortTTI</w:t>
      </w:r>
      <w:r w:rsidR="00B810CD" w:rsidRPr="000D3CFB">
        <w:t xml:space="preserve"> for slot-PDSCH, in Table 10.1.3.1-1B </w:t>
      </w:r>
      <w:r w:rsidR="00B810CD" w:rsidRPr="000D3CFB">
        <w:rPr>
          <w:lang w:val="en-US"/>
        </w:rPr>
        <w:t xml:space="preserve">if the UE is configured with higher layer parameter </w:t>
      </w:r>
      <w:r w:rsidR="00B810CD" w:rsidRPr="000D3CFB">
        <w:rPr>
          <w:i/>
          <w:lang w:val="en-US"/>
        </w:rPr>
        <w:t>shortProcessingTime</w:t>
      </w:r>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 xml:space="preserve">-th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51" w:name="_Toc415085529"/>
      <w:r w:rsidRPr="008B58AB">
        <w:t>10.1.4</w:t>
      </w:r>
      <w:r w:rsidRPr="008B58AB">
        <w:tab/>
        <w:t>HARQ-ACK Repetition procedure</w:t>
      </w:r>
      <w:bookmarkEnd w:id="25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52" w:name="_Toc415085530"/>
      <w:r w:rsidR="00A95F87" w:rsidRPr="008B58AB">
        <w:lastRenderedPageBreak/>
        <w:t>10.1.5</w:t>
      </w:r>
      <w:r w:rsidR="00A95F87" w:rsidRPr="008B58AB">
        <w:tab/>
        <w:t>Scheduling Request (SR) procedure</w:t>
      </w:r>
      <w:bookmarkEnd w:id="25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r w:rsidR="0093274D" w:rsidRPr="008B58AB">
        <w:rPr>
          <w:i/>
          <w:sz w:val="19"/>
          <w:szCs w:val="19"/>
          <w:lang w:eastAsia="zh-CN"/>
        </w:rPr>
        <w:t>sr-ConfigIndex</w:t>
      </w:r>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sr-ConfigIndexSlot</w:t>
      </w:r>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30.4pt;height:21.6pt" o:ole="">
            <v:imagedata r:id="rId1022" o:title=""/>
          </v:shape>
          <o:OLEObject Type="Embed" ProgID="Equation.3" ShapeID="_x0000_i1379" DrawAspect="Content" ObjectID="_1697886530" r:id="rId1023"/>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subslot-SR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subslot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r w:rsidRPr="008B58AB">
        <w:t>Subslot-SR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21.6pt" o:ole="">
            <v:imagedata r:id="rId1024" o:title=""/>
          </v:shape>
          <o:OLEObject Type="Embed" ProgID="Equation.3" ShapeID="_x0000_i1380" DrawAspect="Content" ObjectID="_1697886531" r:id="rId1025"/>
        </w:object>
      </w:r>
      <w:r w:rsidRPr="008B58AB">
        <w:rPr>
          <w:lang w:eastAsia="zh-CN"/>
        </w:rPr>
        <w:t xml:space="preserve">, where </w:t>
      </w:r>
      <w:r w:rsidRPr="008B58AB">
        <w:rPr>
          <w:position w:val="-12"/>
          <w:lang w:eastAsia="zh-CN"/>
        </w:rPr>
        <w:object w:dxaOrig="400" w:dyaOrig="360" w14:anchorId="31B0704B">
          <v:shape id="_x0000_i1381" type="#_x0000_t75" style="width:21.6pt;height:21.6pt" o:ole="">
            <v:imagedata r:id="rId1026" o:title=""/>
          </v:shape>
          <o:OLEObject Type="Embed" ProgID="Equation.3" ShapeID="_x0000_i1381" DrawAspect="Content" ObjectID="_1697886532" r:id="rId1027"/>
        </w:object>
      </w:r>
      <w:r w:rsidRPr="008B58AB">
        <w:rPr>
          <w:lang w:eastAsia="zh-CN"/>
        </w:rPr>
        <w:t xml:space="preserve"> is the subslot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86.4pt;height:21.6pt" o:ole="">
            <v:imagedata r:id="rId1028" o:title=""/>
          </v:shape>
          <o:OLEObject Type="Embed" ProgID="Equation.3" ShapeID="_x0000_i1382" DrawAspect="Content" ObjectID="_1697886533" r:id="rId1029"/>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50.4pt;height:21.6pt" o:ole="">
            <v:imagedata r:id="rId1030" o:title=""/>
          </v:shape>
          <o:OLEObject Type="Embed" ProgID="Equation.3" ShapeID="_x0000_i1383" DrawAspect="Content" ObjectID="_1697886534" r:id="rId1031"/>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w:t>
      </w:r>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50.4pt;height:21.6pt" o:ole="">
            <v:imagedata r:id="rId1032" o:title=""/>
          </v:shape>
          <o:OLEObject Type="Embed" ProgID="Equation.3" ShapeID="_x0000_i1384" DrawAspect="Content" ObjectID="_1697886535" r:id="rId1033"/>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50.4pt;height:21.6pt" o:ole="">
            <v:imagedata r:id="rId1034" o:title=""/>
          </v:shape>
          <o:OLEObject Type="Embed" ProgID="Equation.3" ShapeID="_x0000_i1385" DrawAspect="Content" ObjectID="_1697886536" r:id="rId1035"/>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50.4pt;height:21.6pt" o:ole="">
            <v:imagedata r:id="rId1034" o:title=""/>
          </v:shape>
          <o:OLEObject Type="Embed" ProgID="Equation.3" ShapeID="_x0000_i1386" DrawAspect="Content" ObjectID="_1697886537" r:id="rId1036"/>
        </w:object>
      </w:r>
      <w:r w:rsidR="00C2554A" w:rsidRPr="008B58AB">
        <w:rPr>
          <w:rFonts w:eastAsia="SimSun"/>
          <w:lang w:eastAsia="zh-CN"/>
        </w:rPr>
        <w:t>=1,</w:t>
      </w:r>
      <w:r w:rsidR="00C2554A" w:rsidRPr="008B58AB">
        <w:rPr>
          <w:rFonts w:eastAsia="SimSun" w:hint="eastAsia"/>
          <w:lang w:eastAsia="zh-CN"/>
        </w:rPr>
        <w:t xml:space="preserve"> where </w:t>
      </w:r>
      <w:r w:rsidR="00DE7B3E">
        <w:rPr>
          <w:position w:val="-14"/>
        </w:rPr>
        <w:pict w14:anchorId="5C18E5D0">
          <v:shape id="_x0000_i1387" type="#_x0000_t75" style="width:50.4pt;height:21.6pt">
            <v:imagedata r:id="rId1037"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(ms)</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6pt;height:21.6pt" o:ole="">
                  <v:imagedata r:id="rId1045" o:title=""/>
                </v:shape>
                <o:OLEObject Type="Embed" ProgID="Equation.3" ShapeID="_x0000_i1388" DrawAspect="Content" ObjectID="_1697886538" r:id="rId1046"/>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pt;height:21.6pt" o:ole="">
                  <v:imagedata r:id="rId1047" o:title=""/>
                </v:shape>
                <o:OLEObject Type="Embed" ProgID="Equation.3" ShapeID="_x0000_i1389" DrawAspect="Content" ObjectID="_1697886539" r:id="rId1048"/>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pt;height:21.6pt" o:ole="">
                  <v:imagedata r:id="rId1049" o:title=""/>
                </v:shape>
                <o:OLEObject Type="Embed" ProgID="Equation.3" ShapeID="_x0000_i1390" DrawAspect="Content" ObjectID="_1697886540" r:id="rId1050"/>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3.2pt;height:21.6pt" o:ole="">
                  <v:imagedata r:id="rId1051" o:title=""/>
                </v:shape>
                <o:OLEObject Type="Embed" ProgID="Equation.3" ShapeID="_x0000_i1391" DrawAspect="Content" ObjectID="_1697886541" r:id="rId1052"/>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w:t>
      </w:r>
      <w:r w:rsidRPr="008B58AB">
        <w:rPr>
          <w:lang w:val="en-US" w:eastAsia="zh-CN"/>
        </w:rPr>
        <w:t>slot</w:t>
      </w:r>
      <w:r w:rsidRPr="008B58AB">
        <w:rPr>
          <w:rFonts w:hint="eastAsia"/>
          <w:lang w:val="en-US" w:eastAsia="zh-CN"/>
        </w:rPr>
        <w:t xml:space="preserve"> offset configuration</w:t>
      </w:r>
      <w:r w:rsidRPr="008B58AB">
        <w:rPr>
          <w:lang w:val="en-US" w:eastAsia="zh-CN"/>
        </w:rPr>
        <w:t xml:space="preserve">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subslots)</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subslot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6pt;height:21.6pt" o:ole="">
                  <v:imagedata r:id="rId1053" o:title=""/>
                </v:shape>
                <o:OLEObject Type="Embed" ProgID="Equation.3" ShapeID="_x0000_i1392" DrawAspect="Content" ObjectID="_1697886542" r:id="rId1054"/>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6pt;height:21.6pt" o:ole="">
                  <v:imagedata r:id="rId1055" o:title=""/>
                </v:shape>
                <o:OLEObject Type="Embed" ProgID="Equation.3" ShapeID="_x0000_i1393" DrawAspect="Content" ObjectID="_1697886543" r:id="rId1056"/>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6pt;height:21.6pt" o:ole="">
                  <v:imagedata r:id="rId1057" o:title=""/>
                </v:shape>
                <o:OLEObject Type="Embed" ProgID="Equation.3" ShapeID="_x0000_i1394" DrawAspect="Content" ObjectID="_1697886544" r:id="rId1058"/>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6pt;height:21.6pt" o:ole="">
                  <v:imagedata r:id="rId1059" o:title=""/>
                </v:shape>
                <o:OLEObject Type="Embed" ProgID="Equation.3" ShapeID="_x0000_i1395" DrawAspect="Content" ObjectID="_1697886545" r:id="rId1060"/>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3.2pt;height:21.6pt" o:ole="">
                  <v:imagedata r:id="rId1061" o:title=""/>
                </v:shape>
                <o:OLEObject Type="Embed" ProgID="Equation.3" ShapeID="_x0000_i1396" DrawAspect="Content" ObjectID="_1697886546" r:id="rId1062"/>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3.2pt;height:21.6pt" o:ole="">
                  <v:imagedata r:id="rId1063" o:title=""/>
                </v:shape>
                <o:OLEObject Type="Embed" ProgID="Equation.3" ShapeID="_x0000_i1397" DrawAspect="Content" ObjectID="_1697886547" r:id="rId1064"/>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3.2pt;height:21.6pt" o:ole="">
                  <v:imagedata r:id="rId1065" o:title=""/>
                </v:shape>
                <o:OLEObject Type="Embed" ProgID="Equation.3" ShapeID="_x0000_i1398" DrawAspect="Content" ObjectID="_1697886548" r:id="rId1066"/>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3.2pt;height:21.6pt" o:ole="">
                  <v:imagedata r:id="rId1067" o:title=""/>
                </v:shape>
                <o:OLEObject Type="Embed" ProgID="Equation.3" ShapeID="_x0000_i1399" DrawAspect="Content" ObjectID="_1697886549" r:id="rId1068"/>
              </w:object>
            </w:r>
          </w:p>
        </w:tc>
      </w:tr>
    </w:tbl>
    <w:p w14:paraId="0142C96C" w14:textId="77777777" w:rsidR="007E2549" w:rsidRPr="008B58AB" w:rsidRDefault="007E2549"/>
    <w:p w14:paraId="7A35F4AB" w14:textId="77777777" w:rsidR="0093274D" w:rsidRPr="008B58AB" w:rsidRDefault="007E2549">
      <w:pPr>
        <w:pStyle w:val="Heading2"/>
      </w:pPr>
      <w:bookmarkStart w:id="253" w:name="OLE_LINK1"/>
      <w:bookmarkStart w:id="254" w:name="OLE_LINK2"/>
      <w:r w:rsidRPr="008B58AB">
        <w:br w:type="page"/>
      </w:r>
      <w:bookmarkStart w:id="25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r w:rsidR="00C64D5F" w:rsidRPr="008B58AB">
        <w:rPr>
          <w:i/>
        </w:rPr>
        <w:t>harqTimingTDD</w:t>
      </w:r>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r w:rsidR="00C64D5F" w:rsidRPr="008B58AB">
        <w:rPr>
          <w:i/>
        </w:rPr>
        <w:t>harqTimingTDD</w:t>
      </w:r>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r w:rsidRPr="008B58AB">
        <w:rPr>
          <w:i/>
        </w:rPr>
        <w:t>harqTimingTDD</w:t>
      </w:r>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r w:rsidRPr="008B58AB">
        <w:rPr>
          <w:i/>
        </w:rPr>
        <w:t>harqTimingTDD</w:t>
      </w:r>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r w:rsidRPr="008B58AB">
        <w:rPr>
          <w:i/>
        </w:rPr>
        <w:t>harqTimingTDD</w:t>
      </w:r>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r w:rsidRPr="008B58AB">
        <w:rPr>
          <w:i/>
        </w:rPr>
        <w:t>harqTimingTDD</w:t>
      </w:r>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6pt;height:21.6pt" o:ole="">
            <v:imagedata r:id="rId227" o:title=""/>
          </v:shape>
          <o:OLEObject Type="Embed" ProgID="Equation.3" ShapeID="_x0000_i1400" DrawAspect="Content" ObjectID="_1697886550"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03C61B0" w:rsidR="004573E3" w:rsidRDefault="004D32D8" w:rsidP="004573E3">
      <w:pPr>
        <w:pStyle w:val="B1"/>
        <w:rPr>
          <w:ins w:id="256" w:author="MM1" w:date="2021-11-01T04:38:00Z"/>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57" w:name="_Hlk86632061"/>
      <w:ins w:id="258" w:author="MM1" w:date="2021-11-01T04:35:00Z">
        <w:r w:rsidR="00262450">
          <w:rPr>
            <w:rFonts w:eastAsia="SimSun"/>
            <w:i/>
            <w:lang w:val="en-US" w:eastAsia="zh-CN"/>
          </w:rPr>
          <w:t>-K</w:t>
        </w:r>
        <w:r w:rsidR="00262450">
          <w:rPr>
            <w:rFonts w:eastAsia="SimSun"/>
            <w:i/>
            <w:vertAlign w:val="subscript"/>
            <w:lang w:val="en-US" w:eastAsia="zh-CN"/>
          </w:rPr>
          <w:t>offset</w:t>
        </w:r>
      </w:ins>
      <w:bookmarkEnd w:id="257"/>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21C00E0" w14:textId="60E4D3FF" w:rsidR="005670C0" w:rsidRPr="002733DA" w:rsidRDefault="005670C0" w:rsidP="005670C0">
      <w:pPr>
        <w:pStyle w:val="B2"/>
        <w:rPr>
          <w:rFonts w:eastAsia="SimSun"/>
          <w:iCs/>
          <w:lang w:eastAsia="zh-CN"/>
        </w:rPr>
      </w:pPr>
      <w:ins w:id="259" w:author="MM1" w:date="2021-11-01T04:38:00Z">
        <w:r>
          <w:rPr>
            <w:rFonts w:eastAsia="SimSun"/>
          </w:rPr>
          <w:t>-</w:t>
        </w:r>
        <w:r>
          <w:rPr>
            <w:rFonts w:eastAsia="SimSun"/>
          </w:rPr>
          <w:tab/>
        </w:r>
      </w:ins>
      <m:oMath>
        <m:sSub>
          <m:sSubPr>
            <m:ctrlPr>
              <w:ins w:id="260" w:author="MM1" w:date="2021-11-01T04:38:00Z">
                <w:rPr>
                  <w:rFonts w:ascii="Cambria Math" w:eastAsia="MS Mincho" w:hAnsi="Cambria Math"/>
                  <w:i/>
                </w:rPr>
              </w:ins>
            </m:ctrlPr>
          </m:sSubPr>
          <m:e>
            <m:r>
              <w:ins w:id="261" w:author="MM1" w:date="2021-11-01T04:38:00Z">
                <w:rPr>
                  <w:rFonts w:ascii="Cambria Math" w:eastAsia="MS Mincho" w:hAnsi="Cambria Math"/>
                </w:rPr>
                <m:t>K</m:t>
              </w:ins>
            </m:r>
          </m:e>
          <m:sub>
            <m:r>
              <w:ins w:id="262" w:author="MM1" w:date="2021-11-01T04:38:00Z">
                <m:rPr>
                  <m:sty m:val="p"/>
                </m:rPr>
                <w:rPr>
                  <w:rFonts w:ascii="Cambria Math" w:eastAsia="MS Mincho" w:hAnsi="Cambria Math"/>
                </w:rPr>
                <m:t>offset</m:t>
              </w:ins>
            </m:r>
          </m:sub>
        </m:sSub>
      </m:oMath>
      <w:ins w:id="263" w:author="MM1" w:date="2021-11-01T04:38:00Z">
        <w:r>
          <w:t xml:space="preserve"> is provided by higher layers, </w:t>
        </w:r>
        <w:r>
          <w:rPr>
            <w:lang w:val="en-US"/>
          </w:rPr>
          <w:t>otherwise</w:t>
        </w:r>
        <w:r>
          <w:rPr>
            <w:iCs/>
          </w:rPr>
          <w:t xml:space="preserve"> </w:t>
        </w:r>
      </w:ins>
      <m:oMath>
        <m:sSub>
          <m:sSubPr>
            <m:ctrlPr>
              <w:ins w:id="264" w:author="MM1" w:date="2021-11-01T04:38:00Z">
                <w:rPr>
                  <w:rFonts w:ascii="Cambria Math" w:eastAsia="MS Mincho" w:hAnsi="Cambria Math"/>
                  <w:i/>
                </w:rPr>
              </w:ins>
            </m:ctrlPr>
          </m:sSubPr>
          <m:e>
            <m:r>
              <w:ins w:id="265" w:author="MM1" w:date="2021-11-01T04:38:00Z">
                <w:rPr>
                  <w:rFonts w:ascii="Cambria Math" w:eastAsia="MS Mincho" w:hAnsi="Cambria Math"/>
                </w:rPr>
                <m:t>K</m:t>
              </w:ins>
            </m:r>
          </m:e>
          <m:sub>
            <m:r>
              <w:ins w:id="266" w:author="MM1" w:date="2021-11-01T04:38:00Z">
                <m:rPr>
                  <m:sty m:val="p"/>
                </m:rPr>
                <w:rPr>
                  <w:rFonts w:ascii="Cambria Math" w:eastAsia="MS Mincho" w:hAnsi="Cambria Math"/>
                </w:rPr>
                <m:t>offset</m:t>
              </w:ins>
            </m:r>
          </m:sub>
        </m:sSub>
        <m:r>
          <w:ins w:id="267" w:author="MM1" w:date="2021-11-01T04:38:00Z">
            <w:rPr>
              <w:rFonts w:ascii="Cambria Math" w:eastAsia="MS Mincho" w:hAnsi="Cambria Math"/>
            </w:rPr>
            <m:t>=0</m:t>
          </w:ins>
        </m:r>
      </m:oMath>
    </w:p>
    <w:p w14:paraId="5665985A" w14:textId="1BE6F6CC" w:rsidR="004573E3" w:rsidRPr="00BD0622" w:rsidRDefault="00262450" w:rsidP="00262450">
      <w:pPr>
        <w:pStyle w:val="B2"/>
        <w:rPr>
          <w:lang w:eastAsia="zh-CN"/>
        </w:rPr>
      </w:pPr>
      <w:ins w:id="268" w:author="MM1" w:date="2021-11-01T04:37:00Z">
        <w:r>
          <w:rPr>
            <w:lang w:eastAsia="zh-CN"/>
          </w:rPr>
          <w:t>-</w:t>
        </w:r>
      </w:ins>
      <w:r w:rsidR="004573E3">
        <w:rPr>
          <w:lang w:eastAsia="zh-CN"/>
        </w:rPr>
        <w:tab/>
      </w:r>
      <w:r w:rsidR="004573E3" w:rsidRPr="000D3CFB">
        <w:rPr>
          <w:rFonts w:hint="eastAsia"/>
          <w:lang w:eastAsia="zh-CN"/>
        </w:rPr>
        <w:t>if the UE is in half-duplex FDD operation and is configured with CEModeA and higher layer parameter</w:t>
      </w:r>
      <w:r w:rsidR="004573E3" w:rsidRPr="000D3CFB">
        <w:rPr>
          <w:lang w:eastAsia="zh-CN"/>
        </w:rPr>
        <w:t xml:space="preserve"> </w:t>
      </w:r>
      <w:bookmarkStart w:id="269" w:name="_Hlk494354062"/>
      <w:r w:rsidR="004573E3" w:rsidRPr="00BD0622">
        <w:rPr>
          <w:i/>
          <w:iCs/>
          <w:lang w:eastAsia="zh-CN"/>
        </w:rPr>
        <w:t>ce-HARQ-AckBundling</w:t>
      </w:r>
      <w:bookmarkEnd w:id="269"/>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r w:rsidR="004573E3" w:rsidRPr="00BD0622">
        <w:rPr>
          <w:i/>
          <w:iCs/>
          <w:lang w:eastAsia="zh-CN"/>
        </w:rPr>
        <w:t>ce-SchedulingEnhancement</w:t>
      </w:r>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0696A1A4" w:rsidR="004573E3" w:rsidRDefault="00262450" w:rsidP="00BD0622">
      <w:pPr>
        <w:pStyle w:val="B2"/>
        <w:rPr>
          <w:lang w:eastAsia="zh-CN"/>
        </w:rPr>
      </w:pPr>
      <w:ins w:id="270" w:author="MM1" w:date="2021-11-01T04:37:00Z">
        <w:r>
          <w:rPr>
            <w:lang w:eastAsia="zh-CN"/>
          </w:rPr>
          <w:t>-</w:t>
        </w:r>
      </w:ins>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1in;height:21.6pt" o:ole="">
            <v:imagedata r:id="rId1095" o:title=""/>
          </v:shape>
          <o:OLEObject Type="Embed" ProgID="Equation.3" ShapeID="_x0000_i1401" DrawAspect="Content" ObjectID="_1697886551" r:id="rId1096"/>
        </w:object>
      </w:r>
      <w:r w:rsidRPr="008B58AB">
        <w:rPr>
          <w:rFonts w:eastAsia="SimSun" w:hint="eastAsia"/>
          <w:lang w:eastAsia="zh-CN"/>
        </w:rPr>
        <w:t xml:space="preserve"> and </w:t>
      </w:r>
      <w:r w:rsidRPr="008B58AB">
        <w:rPr>
          <w:position w:val="-14"/>
        </w:rPr>
        <w:object w:dxaOrig="980" w:dyaOrig="400" w14:anchorId="7B126269">
          <v:shape id="_x0000_i1402" type="#_x0000_t75" style="width:50.4pt;height:21.6pt" o:ole="">
            <v:imagedata r:id="rId1037" o:title=""/>
          </v:shape>
          <o:OLEObject Type="Embed" ProgID="Equation.3" ShapeID="_x0000_i1402" DrawAspect="Content" ObjectID="_1697886552" r:id="rId1097"/>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lastRenderedPageBreak/>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5894BAA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w:t>
      </w:r>
      <w:r>
        <w:rPr>
          <w:rFonts w:eastAsia="SimSun"/>
          <w:lang w:eastAsia="zh-CN"/>
        </w:rPr>
        <w:t xml:space="preserve">not </w:t>
      </w:r>
      <w:r w:rsidRPr="000D3CFB">
        <w:rPr>
          <w:rFonts w:eastAsia="SimSun"/>
          <w:lang w:eastAsia="zh-CN"/>
        </w:rPr>
        <w:t xml:space="preserve">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6pt;height:21.6pt" o:ole="">
            <v:imagedata r:id="rId227" o:title=""/>
          </v:shape>
          <o:OLEObject Type="Embed" ProgID="Equation.3" ShapeID="_x0000_i1403" DrawAspect="Content" ObjectID="_1697886553" r:id="rId1098"/>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ins w:id="271" w:author="MM1" w:date="2021-11-01T04:40:00Z">
        <w:r w:rsidR="0016650B">
          <w:rPr>
            <w:rFonts w:eastAsia="SimSun"/>
            <w:lang w:eastAsia="zh-CN"/>
          </w:rPr>
          <w:t xml:space="preserve"> </w:t>
        </w:r>
      </w:ins>
      <m:oMath>
        <m:sSub>
          <m:sSubPr>
            <m:ctrlPr>
              <w:ins w:id="272" w:author="MM1" w:date="2021-11-01T04:40:00Z">
                <w:rPr>
                  <w:rFonts w:ascii="Cambria Math" w:hAnsi="Cambria Math"/>
                </w:rPr>
              </w:ins>
            </m:ctrlPr>
          </m:sSubPr>
          <m:e>
            <m:r>
              <w:ins w:id="273" w:author="MM1" w:date="2021-11-01T04:40:00Z">
                <w:rPr>
                  <w:rFonts w:ascii="Cambria Math" w:hAnsi="Cambria Math"/>
                </w:rPr>
                <m:t>s</m:t>
              </w:ins>
            </m:r>
          </m:e>
          <m:sub>
            <m:r>
              <w:ins w:id="274" w:author="MM1" w:date="2021-11-01T04:40:00Z">
                <w:rPr>
                  <w:rFonts w:ascii="Cambria Math" w:hAnsi="Cambria Math"/>
                </w:rPr>
                <m:t>b</m:t>
              </w:ins>
            </m:r>
          </m:sub>
        </m:sSub>
        <m:r>
          <w:ins w:id="275" w:author="MM1" w:date="2021-11-01T04:40:00Z">
            <w:rPr>
              <w:rFonts w:ascii="Cambria Math" w:hAnsi="Cambria Math"/>
            </w:rPr>
            <m:t>+</m:t>
          </w:ins>
        </m:r>
        <m:sSub>
          <m:sSubPr>
            <m:ctrlPr>
              <w:ins w:id="276" w:author="MM1" w:date="2021-11-01T04:40:00Z">
                <w:rPr>
                  <w:rFonts w:ascii="Cambria Math" w:hAnsi="Cambria Math"/>
                </w:rPr>
              </w:ins>
            </m:ctrlPr>
          </m:sSubPr>
          <m:e>
            <m:r>
              <w:ins w:id="277" w:author="MM1" w:date="2021-11-01T04:40:00Z">
                <w:rPr>
                  <w:rFonts w:ascii="Cambria Math" w:hAnsi="Cambria Math"/>
                </w:rPr>
                <m:t>k</m:t>
              </w:ins>
            </m:r>
          </m:e>
          <m:sub>
            <m:r>
              <w:ins w:id="278" w:author="MM1" w:date="2021-11-01T04:40:00Z">
                <w:rPr>
                  <w:rFonts w:ascii="Cambria Math" w:hAnsi="Cambria Math"/>
                </w:rPr>
                <m:t>i</m:t>
              </w:ins>
            </m:r>
          </m:sub>
        </m:sSub>
        <m:r>
          <w:ins w:id="279" w:author="MM1" w:date="2021-11-01T04:41:00Z">
            <w:rPr>
              <w:rFonts w:ascii="Cambria Math" w:hAnsi="Cambria Math"/>
            </w:rPr>
            <m:t>+</m:t>
          </w:ins>
        </m:r>
        <m:sSub>
          <m:sSubPr>
            <m:ctrlPr>
              <w:ins w:id="280" w:author="MM1" w:date="2021-11-01T04:41:00Z">
                <w:rPr>
                  <w:rFonts w:ascii="Cambria Math" w:eastAsia="MS Mincho" w:hAnsi="Cambria Math"/>
                  <w:i/>
                  <w:kern w:val="2"/>
                </w:rPr>
              </w:ins>
            </m:ctrlPr>
          </m:sSubPr>
          <m:e>
            <m:r>
              <w:ins w:id="281" w:author="MM1" w:date="2021-11-01T04:41:00Z">
                <w:rPr>
                  <w:rFonts w:ascii="Cambria Math" w:eastAsia="MS Mincho" w:hAnsi="Cambria Math"/>
                  <w:kern w:val="2"/>
                </w:rPr>
                <m:t>K</m:t>
              </w:ins>
            </m:r>
          </m:e>
          <m:sub>
            <m:r>
              <w:ins w:id="282" w:author="MM1" w:date="2021-11-01T04:41:00Z">
                <m:rPr>
                  <m:sty m:val="p"/>
                </m:rPr>
                <w:rPr>
                  <w:rFonts w:ascii="Cambria Math" w:eastAsia="MS Mincho" w:hAnsi="Cambria Math"/>
                  <w:kern w:val="2"/>
                </w:rPr>
                <m:t>offset</m:t>
              </w:ins>
            </m:r>
          </m:sub>
        </m:sSub>
      </m:oMath>
      <w:r w:rsidRPr="008B58AB">
        <w:rPr>
          <w:rFonts w:eastAsia="SimSun" w:hint="eastAsia"/>
          <w:lang w:eastAsia="zh-CN"/>
        </w:rPr>
        <w:t xml:space="preserve"> </w:t>
      </w:r>
      <m:oMath>
        <m:sSub>
          <m:sSubPr>
            <m:ctrlPr>
              <w:del w:id="283" w:author="MM1" w:date="2021-11-01T04:40:00Z">
                <w:rPr>
                  <w:rFonts w:ascii="Cambria Math" w:hAnsi="Cambria Math"/>
                </w:rPr>
              </w:del>
            </m:ctrlPr>
          </m:sSubPr>
          <m:e>
            <m:r>
              <w:del w:id="284" w:author="MM1" w:date="2021-11-01T04:40:00Z">
                <w:rPr>
                  <w:rFonts w:ascii="Cambria Math" w:hAnsi="Cambria Math"/>
                </w:rPr>
                <m:t>s</m:t>
              </w:del>
            </m:r>
          </m:e>
          <m:sub>
            <m:r>
              <w:del w:id="285" w:author="MM1" w:date="2021-11-01T04:40:00Z">
                <w:rPr>
                  <w:rFonts w:ascii="Cambria Math" w:hAnsi="Cambria Math"/>
                </w:rPr>
                <m:t>b</m:t>
              </w:del>
            </m:r>
          </m:sub>
        </m:sSub>
        <m:r>
          <w:del w:id="286" w:author="MM1" w:date="2021-11-01T04:40:00Z">
            <w:rPr>
              <w:rFonts w:ascii="Cambria Math" w:hAnsi="Cambria Math"/>
            </w:rPr>
            <m:t>+</m:t>
          </w:del>
        </m:r>
        <m:sSub>
          <m:sSubPr>
            <m:ctrlPr>
              <w:del w:id="287" w:author="MM1" w:date="2021-11-01T04:40:00Z">
                <w:rPr>
                  <w:rFonts w:ascii="Cambria Math" w:hAnsi="Cambria Math"/>
                </w:rPr>
              </w:del>
            </m:ctrlPr>
          </m:sSubPr>
          <m:e>
            <m:r>
              <w:del w:id="288" w:author="MM1" w:date="2021-11-01T04:40:00Z">
                <w:rPr>
                  <w:rFonts w:ascii="Cambria Math" w:hAnsi="Cambria Math"/>
                </w:rPr>
                <m:t>k</m:t>
              </w:del>
            </m:r>
          </m:e>
          <m:sub>
            <m:r>
              <w:del w:id="289" w:author="MM1" w:date="2021-11-01T04:40:00Z">
                <w:rPr>
                  <w:rFonts w:ascii="Cambria Math" w:hAnsi="Cambria Math"/>
                </w:rPr>
                <m:t>i</m:t>
              </w:del>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6pt;height:14.4pt" o:ole="">
            <v:imagedata r:id="rId1099" o:title=""/>
          </v:shape>
          <o:OLEObject Type="Embed" ProgID="Equation.DSMT4" ShapeID="_x0000_i1404" DrawAspect="Content" ObjectID="_1697886554" r:id="rId1100"/>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1in;height:21.6pt" o:ole="">
            <v:imagedata r:id="rId1095" o:title=""/>
          </v:shape>
          <o:OLEObject Type="Embed" ProgID="Equation.3" ShapeID="_x0000_i1405" DrawAspect="Content" ObjectID="_1697886555" r:id="rId1101"/>
        </w:object>
      </w:r>
      <w:r w:rsidRPr="008B58AB">
        <w:rPr>
          <w:rFonts w:eastAsia="SimSun" w:hint="eastAsia"/>
          <w:lang w:eastAsia="zh-CN"/>
        </w:rPr>
        <w:t xml:space="preserve"> and </w:t>
      </w:r>
      <w:r w:rsidRPr="008B58AB">
        <w:rPr>
          <w:position w:val="-14"/>
        </w:rPr>
        <w:object w:dxaOrig="980" w:dyaOrig="400" w14:anchorId="1B07EA35">
          <v:shape id="_x0000_i1406" type="#_x0000_t75" style="width:50.4pt;height:21.6pt" o:ole="">
            <v:imagedata r:id="rId1037" o:title=""/>
          </v:shape>
          <o:OLEObject Type="Embed" ProgID="Equation.3" ShapeID="_x0000_i1406" DrawAspect="Content" ObjectID="_1697886556" r:id="rId1102"/>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6B50497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ins w:id="290" w:author="MM1" w:date="2021-11-01T04:42:00Z">
                <w:rPr>
                  <w:rFonts w:ascii="Cambria Math" w:hAnsi="Cambria Math"/>
                </w:rPr>
              </w:ins>
            </m:ctrlPr>
          </m:sSubPr>
          <m:e>
            <m:r>
              <w:ins w:id="291" w:author="MM1" w:date="2021-11-01T04:42:00Z">
                <w:rPr>
                  <w:rFonts w:ascii="Cambria Math" w:hAnsi="Cambria Math"/>
                </w:rPr>
                <m:t>s</m:t>
              </w:ins>
            </m:r>
          </m:e>
          <m:sub>
            <m:r>
              <w:ins w:id="292" w:author="MM1" w:date="2021-11-01T04:42:00Z">
                <w:rPr>
                  <w:rFonts w:ascii="Cambria Math" w:hAnsi="Cambria Math"/>
                </w:rPr>
                <m:t>b</m:t>
              </w:ins>
            </m:r>
          </m:sub>
        </m:sSub>
        <m:r>
          <w:ins w:id="293" w:author="MM1" w:date="2021-11-01T04:42:00Z">
            <w:rPr>
              <w:rFonts w:ascii="Cambria Math" w:hAnsi="Cambria Math"/>
            </w:rPr>
            <m:t>+</m:t>
          </w:ins>
        </m:r>
        <m:sSub>
          <m:sSubPr>
            <m:ctrlPr>
              <w:ins w:id="294" w:author="MM1" w:date="2021-11-01T04:42:00Z">
                <w:rPr>
                  <w:rFonts w:ascii="Cambria Math" w:hAnsi="Cambria Math"/>
                </w:rPr>
              </w:ins>
            </m:ctrlPr>
          </m:sSubPr>
          <m:e>
            <m:r>
              <w:ins w:id="295" w:author="MM1" w:date="2021-11-01T04:42:00Z">
                <w:rPr>
                  <w:rFonts w:ascii="Cambria Math" w:hAnsi="Cambria Math"/>
                </w:rPr>
                <m:t>k</m:t>
              </w:ins>
            </m:r>
          </m:e>
          <m:sub>
            <m:r>
              <w:ins w:id="296" w:author="MM1" w:date="2021-11-01T04:42:00Z">
                <w:rPr>
                  <w:rFonts w:ascii="Cambria Math" w:hAnsi="Cambria Math"/>
                </w:rPr>
                <m:t>i</m:t>
              </w:ins>
            </m:r>
          </m:sub>
        </m:sSub>
        <m:r>
          <w:ins w:id="297" w:author="MM1" w:date="2021-11-01T04:42:00Z">
            <w:rPr>
              <w:rFonts w:ascii="Cambria Math" w:hAnsi="Cambria Math"/>
            </w:rPr>
            <m:t>+</m:t>
          </w:ins>
        </m:r>
        <m:sSub>
          <m:sSubPr>
            <m:ctrlPr>
              <w:ins w:id="298" w:author="MM1" w:date="2021-11-01T04:42:00Z">
                <w:rPr>
                  <w:rFonts w:ascii="Cambria Math" w:eastAsia="MS Mincho" w:hAnsi="Cambria Math"/>
                  <w:i/>
                  <w:kern w:val="2"/>
                </w:rPr>
              </w:ins>
            </m:ctrlPr>
          </m:sSubPr>
          <m:e>
            <m:r>
              <w:ins w:id="299" w:author="MM1" w:date="2021-11-01T04:42:00Z">
                <w:rPr>
                  <w:rFonts w:ascii="Cambria Math" w:eastAsia="MS Mincho" w:hAnsi="Cambria Math"/>
                  <w:kern w:val="2"/>
                </w:rPr>
                <m:t>K</m:t>
              </w:ins>
            </m:r>
          </m:e>
          <m:sub>
            <m:r>
              <w:ins w:id="300" w:author="MM1" w:date="2021-11-01T04:42:00Z">
                <m:rPr>
                  <m:sty m:val="p"/>
                </m:rPr>
                <w:rPr>
                  <w:rFonts w:ascii="Cambria Math" w:eastAsia="MS Mincho" w:hAnsi="Cambria Math"/>
                  <w:kern w:val="2"/>
                </w:rPr>
                <m:t>offset</m:t>
              </w:ins>
            </m:r>
          </m:sub>
        </m:sSub>
        <m:sSub>
          <m:sSubPr>
            <m:ctrlPr>
              <w:del w:id="301" w:author="MM1" w:date="2021-11-01T04:42:00Z">
                <w:rPr>
                  <w:rFonts w:ascii="Cambria Math" w:hAnsi="Cambria Math"/>
                </w:rPr>
              </w:del>
            </m:ctrlPr>
          </m:sSubPr>
          <m:e>
            <m:r>
              <w:del w:id="302" w:author="MM1" w:date="2021-11-01T04:42:00Z">
                <w:rPr>
                  <w:rFonts w:ascii="Cambria Math" w:hAnsi="Cambria Math"/>
                </w:rPr>
                <m:t>s</m:t>
              </w:del>
            </m:r>
          </m:e>
          <m:sub>
            <m:r>
              <w:del w:id="303" w:author="MM1" w:date="2021-11-01T04:42:00Z">
                <w:rPr>
                  <w:rFonts w:ascii="Cambria Math" w:hAnsi="Cambria Math"/>
                </w:rPr>
                <m:t>b</m:t>
              </w:del>
            </m:r>
          </m:sub>
        </m:sSub>
        <m:r>
          <w:del w:id="304" w:author="MM1" w:date="2021-11-01T04:42:00Z">
            <w:rPr>
              <w:rFonts w:ascii="Cambria Math" w:hAnsi="Cambria Math"/>
            </w:rPr>
            <m:t>+</m:t>
          </w:del>
        </m:r>
        <m:sSub>
          <m:sSubPr>
            <m:ctrlPr>
              <w:del w:id="305" w:author="MM1" w:date="2021-11-01T04:42:00Z">
                <w:rPr>
                  <w:rFonts w:ascii="Cambria Math" w:hAnsi="Cambria Math"/>
                </w:rPr>
              </w:del>
            </m:ctrlPr>
          </m:sSubPr>
          <m:e>
            <m:r>
              <w:del w:id="306" w:author="MM1" w:date="2021-11-01T04:42:00Z">
                <w:rPr>
                  <w:rFonts w:ascii="Cambria Math" w:hAnsi="Cambria Math"/>
                </w:rPr>
                <m:t>k</m:t>
              </w:del>
            </m:r>
          </m:e>
          <m:sub>
            <m:r>
              <w:del w:id="307" w:author="MM1" w:date="2021-11-01T04:42:00Z">
                <w:rPr>
                  <w:rFonts w:ascii="Cambria Math" w:hAnsi="Cambria Math"/>
                </w:rPr>
                <m:t>i</m:t>
              </w:del>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ins w:id="308" w:author="MM1" w:date="2021-11-01T04:48:00Z">
                <w:rPr>
                  <w:rFonts w:ascii="Cambria Math" w:hAnsi="Cambria Math"/>
                </w:rPr>
              </w:ins>
            </m:ctrlPr>
          </m:sSubPr>
          <m:e>
            <m:r>
              <w:ins w:id="309" w:author="MM1" w:date="2021-11-01T04:48:00Z">
                <w:rPr>
                  <w:rFonts w:ascii="Cambria Math" w:hAnsi="Cambria Math"/>
                </w:rPr>
                <m:t>s</m:t>
              </w:ins>
            </m:r>
          </m:e>
          <m:sub>
            <m:r>
              <w:ins w:id="310" w:author="MM1" w:date="2021-11-01T04:48:00Z">
                <w:rPr>
                  <w:rFonts w:ascii="Cambria Math" w:hAnsi="Cambria Math"/>
                </w:rPr>
                <m:t>b</m:t>
              </w:ins>
            </m:r>
          </m:sub>
        </m:sSub>
        <m:r>
          <w:ins w:id="311" w:author="MM1" w:date="2021-11-01T04:48:00Z">
            <w:rPr>
              <w:rFonts w:ascii="Cambria Math" w:hAnsi="Cambria Math"/>
            </w:rPr>
            <m:t>-1+</m:t>
          </w:ins>
        </m:r>
        <m:sSub>
          <m:sSubPr>
            <m:ctrlPr>
              <w:ins w:id="312" w:author="MM1" w:date="2021-11-01T04:48:00Z">
                <w:rPr>
                  <w:rFonts w:ascii="Cambria Math" w:eastAsia="MS Mincho" w:hAnsi="Cambria Math"/>
                  <w:i/>
                  <w:kern w:val="2"/>
                </w:rPr>
              </w:ins>
            </m:ctrlPr>
          </m:sSubPr>
          <m:e>
            <m:r>
              <w:ins w:id="313" w:author="MM1" w:date="2021-11-01T04:48:00Z">
                <w:rPr>
                  <w:rFonts w:ascii="Cambria Math" w:eastAsia="MS Mincho" w:hAnsi="Cambria Math"/>
                  <w:kern w:val="2"/>
                </w:rPr>
                <m:t>K</m:t>
              </w:ins>
            </m:r>
          </m:e>
          <m:sub>
            <m:r>
              <w:ins w:id="314" w:author="MM1" w:date="2021-11-01T04:48:00Z">
                <m:rPr>
                  <m:sty m:val="p"/>
                </m:rPr>
                <w:rPr>
                  <w:rFonts w:ascii="Cambria Math" w:eastAsia="MS Mincho" w:hAnsi="Cambria Math"/>
                  <w:kern w:val="2"/>
                </w:rPr>
                <m:t>offset</m:t>
              </w:ins>
            </m:r>
          </m:sub>
        </m:sSub>
        <m:sSub>
          <m:sSubPr>
            <m:ctrlPr>
              <w:del w:id="315" w:author="MM1" w:date="2021-11-01T04:48:00Z">
                <w:rPr>
                  <w:rFonts w:ascii="Cambria Math" w:hAnsi="Cambria Math"/>
                </w:rPr>
              </w:del>
            </m:ctrlPr>
          </m:sSubPr>
          <m:e>
            <m:r>
              <w:del w:id="316" w:author="MM1" w:date="2021-11-01T04:48:00Z">
                <w:rPr>
                  <w:rFonts w:ascii="Cambria Math" w:hAnsi="Cambria Math"/>
                </w:rPr>
                <m:t>s</m:t>
              </w:del>
            </m:r>
          </m:e>
          <m:sub>
            <m:r>
              <w:del w:id="317" w:author="MM1" w:date="2021-11-01T04:48:00Z">
                <w:rPr>
                  <w:rFonts w:ascii="Cambria Math" w:hAnsi="Cambria Math"/>
                </w:rPr>
                <m:t>b</m:t>
              </w:del>
            </m:r>
          </m:sub>
        </m:sSub>
        <m:r>
          <w:del w:id="318" w:author="MM1" w:date="2021-11-01T04:48:00Z">
            <w:rPr>
              <w:rFonts w:ascii="Cambria Math" w:hAnsi="Cambria Math"/>
            </w:rPr>
            <m:t>-1</m:t>
          </w:del>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6E42968D"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6pt;height:21.6pt" o:ole="">
            <v:imagedata r:id="rId227" o:title=""/>
          </v:shape>
          <o:OLEObject Type="Embed" ProgID="Equation.3" ShapeID="_x0000_i1407" DrawAspect="Content" ObjectID="_1697886557" r:id="rId1103"/>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ins w:id="319" w:author="MM1" w:date="2021-11-01T04:43:00Z">
                <w:rPr>
                  <w:rFonts w:ascii="Cambria Math" w:hAnsi="Cambria Math"/>
                </w:rPr>
              </w:ins>
            </m:ctrlPr>
          </m:sSubPr>
          <m:e>
            <m:r>
              <w:ins w:id="320" w:author="MM1" w:date="2021-11-01T04:43:00Z">
                <w:rPr>
                  <w:rFonts w:ascii="Cambria Math" w:hAnsi="Cambria Math"/>
                </w:rPr>
                <m:t>s</m:t>
              </w:ins>
            </m:r>
          </m:e>
          <m:sub>
            <m:r>
              <w:ins w:id="321" w:author="MM1" w:date="2021-11-01T04:43:00Z">
                <w:rPr>
                  <w:rFonts w:ascii="Cambria Math" w:hAnsi="Cambria Math"/>
                </w:rPr>
                <m:t>b</m:t>
              </w:ins>
            </m:r>
          </m:sub>
        </m:sSub>
        <m:r>
          <w:ins w:id="322" w:author="MM1" w:date="2021-11-01T04:43:00Z">
            <w:rPr>
              <w:rFonts w:ascii="Cambria Math" w:hAnsi="Cambria Math"/>
            </w:rPr>
            <m:t>+</m:t>
          </w:ins>
        </m:r>
        <m:sSub>
          <m:sSubPr>
            <m:ctrlPr>
              <w:ins w:id="323" w:author="MM1" w:date="2021-11-01T04:43:00Z">
                <w:rPr>
                  <w:rFonts w:ascii="Cambria Math" w:hAnsi="Cambria Math"/>
                </w:rPr>
              </w:ins>
            </m:ctrlPr>
          </m:sSubPr>
          <m:e>
            <m:r>
              <w:ins w:id="324" w:author="MM1" w:date="2021-11-01T04:43:00Z">
                <w:rPr>
                  <w:rFonts w:ascii="Cambria Math" w:hAnsi="Cambria Math"/>
                </w:rPr>
                <m:t>k</m:t>
              </w:ins>
            </m:r>
          </m:e>
          <m:sub>
            <m:r>
              <w:ins w:id="325" w:author="MM1" w:date="2021-11-01T04:43:00Z">
                <w:rPr>
                  <w:rFonts w:ascii="Cambria Math" w:hAnsi="Cambria Math"/>
                </w:rPr>
                <m:t>i</m:t>
              </w:ins>
            </m:r>
          </m:sub>
        </m:sSub>
        <m:r>
          <w:ins w:id="326" w:author="MM1" w:date="2021-11-01T04:43:00Z">
            <w:rPr>
              <w:rFonts w:ascii="Cambria Math" w:hAnsi="Cambria Math"/>
            </w:rPr>
            <m:t>+</m:t>
          </w:ins>
        </m:r>
        <m:sSub>
          <m:sSubPr>
            <m:ctrlPr>
              <w:ins w:id="327" w:author="MM1" w:date="2021-11-01T04:43:00Z">
                <w:rPr>
                  <w:rFonts w:ascii="Cambria Math" w:eastAsia="MS Mincho" w:hAnsi="Cambria Math"/>
                  <w:i/>
                  <w:kern w:val="2"/>
                </w:rPr>
              </w:ins>
            </m:ctrlPr>
          </m:sSubPr>
          <m:e>
            <m:r>
              <w:ins w:id="328" w:author="MM1" w:date="2021-11-01T04:43:00Z">
                <w:rPr>
                  <w:rFonts w:ascii="Cambria Math" w:eastAsia="MS Mincho" w:hAnsi="Cambria Math"/>
                  <w:kern w:val="2"/>
                </w:rPr>
                <m:t>K</m:t>
              </w:ins>
            </m:r>
          </m:e>
          <m:sub>
            <m:r>
              <w:ins w:id="329" w:author="MM1" w:date="2021-11-01T04:43:00Z">
                <m:rPr>
                  <m:sty m:val="p"/>
                </m:rPr>
                <w:rPr>
                  <w:rFonts w:ascii="Cambria Math" w:eastAsia="MS Mincho" w:hAnsi="Cambria Math"/>
                  <w:kern w:val="2"/>
                </w:rPr>
                <m:t>offset</m:t>
              </w:ins>
            </m:r>
          </m:sub>
        </m:sSub>
        <m:sSub>
          <m:sSubPr>
            <m:ctrlPr>
              <w:del w:id="330" w:author="MM1" w:date="2021-11-01T04:43:00Z">
                <w:rPr>
                  <w:rFonts w:ascii="Cambria Math" w:hAnsi="Cambria Math"/>
                </w:rPr>
              </w:del>
            </m:ctrlPr>
          </m:sSubPr>
          <m:e>
            <m:r>
              <w:del w:id="331" w:author="MM1" w:date="2021-11-01T04:43:00Z">
                <w:rPr>
                  <w:rFonts w:ascii="Cambria Math" w:hAnsi="Cambria Math"/>
                </w:rPr>
                <m:t>s</m:t>
              </w:del>
            </m:r>
          </m:e>
          <m:sub>
            <m:r>
              <w:del w:id="332" w:author="MM1" w:date="2021-11-01T04:43:00Z">
                <w:rPr>
                  <w:rFonts w:ascii="Cambria Math" w:hAnsi="Cambria Math"/>
                </w:rPr>
                <m:t>b</m:t>
              </w:del>
            </m:r>
          </m:sub>
        </m:sSub>
        <m:r>
          <w:del w:id="333" w:author="MM1" w:date="2021-11-01T04:43:00Z">
            <w:rPr>
              <w:rFonts w:ascii="Cambria Math" w:hAnsi="Cambria Math"/>
            </w:rPr>
            <m:t>+</m:t>
          </w:del>
        </m:r>
        <m:sSub>
          <m:sSubPr>
            <m:ctrlPr>
              <w:del w:id="334" w:author="MM1" w:date="2021-11-01T04:43:00Z">
                <w:rPr>
                  <w:rFonts w:ascii="Cambria Math" w:hAnsi="Cambria Math"/>
                </w:rPr>
              </w:del>
            </m:ctrlPr>
          </m:sSubPr>
          <m:e>
            <m:r>
              <w:del w:id="335" w:author="MM1" w:date="2021-11-01T04:43:00Z">
                <w:rPr>
                  <w:rFonts w:ascii="Cambria Math" w:hAnsi="Cambria Math"/>
                </w:rPr>
                <m:t>k</m:t>
              </w:del>
            </m:r>
          </m:e>
          <m:sub>
            <m:r>
              <w:del w:id="336" w:author="MM1" w:date="2021-11-01T04:43:00Z">
                <w:rPr>
                  <w:rFonts w:ascii="Cambria Math" w:hAnsi="Cambria Math"/>
                </w:rPr>
                <m:t>i</m:t>
              </w:del>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TB</m:t>
                    </m:r>
                  </m:sub>
                </m:sSub>
              </m:num>
              <m:den>
                <m:r>
                  <w:rPr>
                    <w:rFonts w:ascii="Cambria Math" w:hAnsi="Cambria Math"/>
                  </w:rPr>
                  <m:t>M</m:t>
                </m:r>
              </m:den>
            </m:f>
          </m:e>
        </m:d>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59BB6861" w14:textId="77777777" w:rsidR="007258DA" w:rsidRDefault="007258DA" w:rsidP="007258DA">
      <w:pPr>
        <w:pStyle w:val="B1"/>
      </w:pPr>
      <w:r w:rsidRPr="008B58AB">
        <w:rPr>
          <w:rFonts w:eastAsia="SimSun"/>
          <w:lang w:eastAsia="zh-CN"/>
        </w:rPr>
        <w:t>-</w:t>
      </w:r>
      <w:r w:rsidRPr="008B58AB">
        <w:rPr>
          <w:rFonts w:eastAsia="SimSun"/>
          <w:lang w:eastAsia="zh-CN"/>
        </w:rPr>
        <w:tab/>
      </w:r>
      <w:r w:rsidRPr="00375F09">
        <w:rPr>
          <w:position w:val="-10"/>
        </w:rPr>
        <w:object w:dxaOrig="400" w:dyaOrig="340" w14:anchorId="2D62D2C8">
          <v:shape id="_x0000_i1408" type="#_x0000_t75" style="width:21.6pt;height:14.4pt" o:ole="">
            <v:imagedata r:id="rId1099" o:title=""/>
          </v:shape>
          <o:OLEObject Type="Embed" ProgID="Equation.DSMT4" ShapeID="_x0000_i1408" DrawAspect="Content" ObjectID="_1697886558" r:id="rId1104"/>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05A03725" w14:textId="77777777"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4.4pt;height:14.4pt" o:ole="">
            <v:imagedata r:id="rId1105" o:title=""/>
          </v:shape>
          <o:OLEObject Type="Embed" ProgID="Equation.DSMT4" ShapeID="_x0000_i1409" DrawAspect="Content" ObjectID="_1697886559" r:id="rId1106"/>
        </w:object>
      </w:r>
      <w:r w:rsidRPr="00375F09">
        <w:t xml:space="preserve"> </w:t>
      </w:r>
      <w:r w:rsidRPr="00375F09">
        <w:rPr>
          <w:rFonts w:eastAsia="SimSun"/>
          <w:lang w:eastAsia="zh-CN"/>
        </w:rPr>
        <w:t xml:space="preserve">is </w:t>
      </w:r>
      <w:r>
        <w:rPr>
          <w:rFonts w:eastAsia="SimSun"/>
          <w:lang w:eastAsia="zh-CN"/>
        </w:rPr>
        <w:t xml:space="preserve">the </w:t>
      </w:r>
      <w:r w:rsidRPr="00375F09">
        <w:rPr>
          <w:rFonts w:eastAsia="SimSun"/>
          <w:lang w:eastAsia="zh-CN"/>
        </w:rPr>
        <w:t>m</w:t>
      </w:r>
      <w:r w:rsidRPr="00375F09">
        <w:rPr>
          <w:lang w:eastAsia="zh-CN"/>
        </w:rPr>
        <w:t>ulti-TB HARQ-ACK bundling size</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lastRenderedPageBreak/>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1in;height:21.6pt" o:ole="">
            <v:imagedata r:id="rId1095" o:title=""/>
          </v:shape>
          <o:OLEObject Type="Embed" ProgID="Equation.3" ShapeID="_x0000_i1410" DrawAspect="Content" ObjectID="_1697886560" r:id="rId1107"/>
        </w:object>
      </w:r>
      <w:r w:rsidRPr="008B58AB">
        <w:rPr>
          <w:rFonts w:eastAsia="SimSun" w:hint="eastAsia"/>
          <w:lang w:eastAsia="zh-CN"/>
        </w:rPr>
        <w:t xml:space="preserve"> and </w:t>
      </w:r>
      <w:r w:rsidRPr="008B58AB">
        <w:rPr>
          <w:position w:val="-14"/>
        </w:rPr>
        <w:object w:dxaOrig="980" w:dyaOrig="400" w14:anchorId="166C4A62">
          <v:shape id="_x0000_i1411" type="#_x0000_t75" style="width:50.4pt;height:21.6pt" o:ole="">
            <v:imagedata r:id="rId1037" o:title=""/>
          </v:shape>
          <o:OLEObject Type="Embed" ProgID="Equation.3" ShapeID="_x0000_i1411" DrawAspect="Content" ObjectID="_1697886561" r:id="rId110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391766B"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ins w:id="337" w:author="MM1" w:date="2021-11-01T04:43:00Z">
                <w:rPr>
                  <w:rFonts w:ascii="Cambria Math" w:hAnsi="Cambria Math"/>
                </w:rPr>
              </w:ins>
            </m:ctrlPr>
          </m:sSubPr>
          <m:e>
            <m:r>
              <w:ins w:id="338" w:author="MM1" w:date="2021-11-01T04:43:00Z">
                <w:rPr>
                  <w:rFonts w:ascii="Cambria Math" w:hAnsi="Cambria Math"/>
                </w:rPr>
                <m:t>s</m:t>
              </w:ins>
            </m:r>
          </m:e>
          <m:sub>
            <m:r>
              <w:ins w:id="339" w:author="MM1" w:date="2021-11-01T04:43:00Z">
                <w:rPr>
                  <w:rFonts w:ascii="Cambria Math" w:hAnsi="Cambria Math"/>
                </w:rPr>
                <m:t>b</m:t>
              </w:ins>
            </m:r>
          </m:sub>
        </m:sSub>
        <m:r>
          <w:ins w:id="340" w:author="MM1" w:date="2021-11-01T04:43:00Z">
            <w:rPr>
              <w:rFonts w:ascii="Cambria Math" w:hAnsi="Cambria Math"/>
            </w:rPr>
            <m:t>+</m:t>
          </w:ins>
        </m:r>
        <m:sSub>
          <m:sSubPr>
            <m:ctrlPr>
              <w:ins w:id="341" w:author="MM1" w:date="2021-11-01T04:43:00Z">
                <w:rPr>
                  <w:rFonts w:ascii="Cambria Math" w:hAnsi="Cambria Math"/>
                </w:rPr>
              </w:ins>
            </m:ctrlPr>
          </m:sSubPr>
          <m:e>
            <m:r>
              <w:ins w:id="342" w:author="MM1" w:date="2021-11-01T04:43:00Z">
                <w:rPr>
                  <w:rFonts w:ascii="Cambria Math" w:hAnsi="Cambria Math"/>
                </w:rPr>
                <m:t>k</m:t>
              </w:ins>
            </m:r>
          </m:e>
          <m:sub>
            <m:r>
              <w:ins w:id="343" w:author="MM1" w:date="2021-11-01T04:43:00Z">
                <w:rPr>
                  <w:rFonts w:ascii="Cambria Math" w:hAnsi="Cambria Math"/>
                </w:rPr>
                <m:t>i</m:t>
              </w:ins>
            </m:r>
          </m:sub>
        </m:sSub>
        <m:r>
          <w:ins w:id="344" w:author="MM1" w:date="2021-11-01T04:43:00Z">
            <w:rPr>
              <w:rFonts w:ascii="Cambria Math" w:hAnsi="Cambria Math"/>
            </w:rPr>
            <m:t>+</m:t>
          </w:ins>
        </m:r>
        <m:sSub>
          <m:sSubPr>
            <m:ctrlPr>
              <w:ins w:id="345" w:author="MM1" w:date="2021-11-01T04:43:00Z">
                <w:rPr>
                  <w:rFonts w:ascii="Cambria Math" w:eastAsia="MS Mincho" w:hAnsi="Cambria Math"/>
                  <w:i/>
                  <w:kern w:val="2"/>
                </w:rPr>
              </w:ins>
            </m:ctrlPr>
          </m:sSubPr>
          <m:e>
            <m:r>
              <w:ins w:id="346" w:author="MM1" w:date="2021-11-01T04:43:00Z">
                <w:rPr>
                  <w:rFonts w:ascii="Cambria Math" w:eastAsia="MS Mincho" w:hAnsi="Cambria Math"/>
                  <w:kern w:val="2"/>
                </w:rPr>
                <m:t>K</m:t>
              </w:ins>
            </m:r>
          </m:e>
          <m:sub>
            <m:r>
              <w:ins w:id="347" w:author="MM1" w:date="2021-11-01T04:43:00Z">
                <m:rPr>
                  <m:sty m:val="p"/>
                </m:rPr>
                <w:rPr>
                  <w:rFonts w:ascii="Cambria Math" w:eastAsia="MS Mincho" w:hAnsi="Cambria Math"/>
                  <w:kern w:val="2"/>
                </w:rPr>
                <m:t>offset</m:t>
              </w:ins>
            </m:r>
          </m:sub>
        </m:sSub>
        <m:sSub>
          <m:sSubPr>
            <m:ctrlPr>
              <w:del w:id="348" w:author="MM1" w:date="2021-11-01T04:43:00Z">
                <w:rPr>
                  <w:rFonts w:ascii="Cambria Math" w:hAnsi="Cambria Math"/>
                </w:rPr>
              </w:del>
            </m:ctrlPr>
          </m:sSubPr>
          <m:e>
            <m:r>
              <w:del w:id="349" w:author="MM1" w:date="2021-11-01T04:43:00Z">
                <w:rPr>
                  <w:rFonts w:ascii="Cambria Math" w:hAnsi="Cambria Math"/>
                </w:rPr>
                <m:t>s</m:t>
              </w:del>
            </m:r>
          </m:e>
          <m:sub>
            <m:r>
              <w:del w:id="350" w:author="MM1" w:date="2021-11-01T04:43:00Z">
                <w:rPr>
                  <w:rFonts w:ascii="Cambria Math" w:hAnsi="Cambria Math"/>
                </w:rPr>
                <m:t>b</m:t>
              </w:del>
            </m:r>
          </m:sub>
        </m:sSub>
        <m:r>
          <w:del w:id="351" w:author="MM1" w:date="2021-11-01T04:43:00Z">
            <w:rPr>
              <w:rFonts w:ascii="Cambria Math" w:hAnsi="Cambria Math"/>
            </w:rPr>
            <m:t>+</m:t>
          </w:del>
        </m:r>
        <m:sSub>
          <m:sSubPr>
            <m:ctrlPr>
              <w:del w:id="352" w:author="MM1" w:date="2021-11-01T04:43:00Z">
                <w:rPr>
                  <w:rFonts w:ascii="Cambria Math" w:hAnsi="Cambria Math"/>
                </w:rPr>
              </w:del>
            </m:ctrlPr>
          </m:sSubPr>
          <m:e>
            <m:r>
              <w:del w:id="353" w:author="MM1" w:date="2021-11-01T04:43:00Z">
                <w:rPr>
                  <w:rFonts w:ascii="Cambria Math" w:hAnsi="Cambria Math"/>
                </w:rPr>
                <m:t>k</m:t>
              </w:del>
            </m:r>
          </m:e>
          <m:sub>
            <m:r>
              <w:del w:id="354" w:author="MM1" w:date="2021-11-01T04:43:00Z">
                <w:rPr>
                  <w:rFonts w:ascii="Cambria Math" w:hAnsi="Cambria Math"/>
                </w:rPr>
                <m:t>i</m:t>
              </w:del>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sSub>
          <m:sSubPr>
            <m:ctrlPr>
              <w:ins w:id="355" w:author="MM1" w:date="2021-11-01T04:48:00Z">
                <w:rPr>
                  <w:rFonts w:ascii="Cambria Math" w:hAnsi="Cambria Math"/>
                </w:rPr>
              </w:ins>
            </m:ctrlPr>
          </m:sSubPr>
          <m:e>
            <m:r>
              <w:ins w:id="356" w:author="MM1" w:date="2021-11-01T04:48:00Z">
                <w:rPr>
                  <w:rFonts w:ascii="Cambria Math" w:hAnsi="Cambria Math"/>
                </w:rPr>
                <m:t>s</m:t>
              </w:ins>
            </m:r>
          </m:e>
          <m:sub>
            <m:r>
              <w:ins w:id="357" w:author="MM1" w:date="2021-11-01T04:48:00Z">
                <w:rPr>
                  <w:rFonts w:ascii="Cambria Math" w:hAnsi="Cambria Math"/>
                </w:rPr>
                <m:t>b</m:t>
              </w:ins>
            </m:r>
          </m:sub>
        </m:sSub>
        <m:r>
          <w:ins w:id="358" w:author="MM1" w:date="2021-11-01T04:48:00Z">
            <w:rPr>
              <w:rFonts w:ascii="Cambria Math" w:hAnsi="Cambria Math"/>
            </w:rPr>
            <m:t>-1+</m:t>
          </w:ins>
        </m:r>
        <m:sSub>
          <m:sSubPr>
            <m:ctrlPr>
              <w:ins w:id="359" w:author="MM1" w:date="2021-11-01T04:48:00Z">
                <w:rPr>
                  <w:rFonts w:ascii="Cambria Math" w:eastAsia="MS Mincho" w:hAnsi="Cambria Math"/>
                  <w:i/>
                  <w:kern w:val="2"/>
                </w:rPr>
              </w:ins>
            </m:ctrlPr>
          </m:sSubPr>
          <m:e>
            <m:r>
              <w:ins w:id="360" w:author="MM1" w:date="2021-11-01T04:48:00Z">
                <w:rPr>
                  <w:rFonts w:ascii="Cambria Math" w:eastAsia="MS Mincho" w:hAnsi="Cambria Math"/>
                  <w:kern w:val="2"/>
                </w:rPr>
                <m:t>K</m:t>
              </w:ins>
            </m:r>
          </m:e>
          <m:sub>
            <m:r>
              <w:ins w:id="361" w:author="MM1" w:date="2021-11-01T04:48:00Z">
                <m:rPr>
                  <m:sty m:val="p"/>
                </m:rPr>
                <w:rPr>
                  <w:rFonts w:ascii="Cambria Math" w:eastAsia="MS Mincho" w:hAnsi="Cambria Math"/>
                  <w:kern w:val="2"/>
                </w:rPr>
                <m:t>offset</m:t>
              </w:ins>
            </m:r>
          </m:sub>
        </m:sSub>
        <m:r>
          <w:del w:id="362" w:author="MM1" w:date="2021-11-01T04:48:00Z">
            <w:rPr>
              <w:rFonts w:ascii="Cambria Math" w:eastAsia="SimSun" w:hAnsi="Cambria Math"/>
              <w:lang w:eastAsia="zh-CN"/>
            </w:rPr>
            <m:t xml:space="preserve"> </m:t>
          </w:del>
        </m:r>
        <m:sSub>
          <m:sSubPr>
            <m:ctrlPr>
              <w:del w:id="363" w:author="MM1" w:date="2021-11-01T04:48:00Z">
                <w:rPr>
                  <w:rFonts w:ascii="Cambria Math" w:hAnsi="Cambria Math"/>
                </w:rPr>
              </w:del>
            </m:ctrlPr>
          </m:sSubPr>
          <m:e>
            <m:r>
              <w:del w:id="364" w:author="MM1" w:date="2021-11-01T04:48:00Z">
                <w:rPr>
                  <w:rFonts w:ascii="Cambria Math" w:hAnsi="Cambria Math"/>
                </w:rPr>
                <m:t>s</m:t>
              </w:del>
            </m:r>
          </m:e>
          <m:sub>
            <m:r>
              <w:del w:id="365" w:author="MM1" w:date="2021-11-01T04:48:00Z">
                <w:rPr>
                  <w:rFonts w:ascii="Cambria Math" w:hAnsi="Cambria Math"/>
                </w:rPr>
                <m:t>b</m:t>
              </w:del>
            </m:r>
          </m:sub>
        </m:sSub>
        <m:r>
          <w:del w:id="366" w:author="MM1" w:date="2021-11-01T04:48:00Z">
            <w:rPr>
              <w:rFonts w:ascii="Cambria Math" w:hAnsi="Cambria Math"/>
            </w:rPr>
            <m:t>-1</m:t>
          </w:del>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5955D3B3"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ins w:id="367" w:author="MM1" w:date="2021-11-01T04:43:00Z">
            <w:rPr>
              <w:rFonts w:ascii="Cambria Math"/>
            </w:rPr>
            <m:t>n</m:t>
          </w:ins>
        </m:r>
        <m:r>
          <w:ins w:id="368" w:author="MM1" w:date="2021-11-01T04:43:00Z">
            <w:rPr>
              <w:rFonts w:ascii="Cambria Math"/>
            </w:rPr>
            <m:t>- </m:t>
          </w:ins>
        </m:r>
        <m:r>
          <w:ins w:id="369" w:author="MM1" w:date="2021-11-01T04:43:00Z">
            <w:rPr>
              <w:rFonts w:ascii="Cambria Math"/>
            </w:rPr>
            <m:t>k</m:t>
          </w:ins>
        </m:r>
        <m:r>
          <w:ins w:id="370" w:author="MM1" w:date="2021-11-01T04:43:00Z">
            <w:rPr>
              <w:rFonts w:ascii="Cambria Math"/>
            </w:rPr>
            <m:t>-</m:t>
          </w:ins>
        </m:r>
        <m:sSub>
          <m:sSubPr>
            <m:ctrlPr>
              <w:ins w:id="371" w:author="MM1" w:date="2021-11-01T04:43:00Z">
                <w:rPr>
                  <w:rFonts w:ascii="Cambria Math" w:eastAsia="MS Mincho" w:hAnsi="Cambria Math"/>
                  <w:i/>
                  <w:kern w:val="2"/>
                </w:rPr>
              </w:ins>
            </m:ctrlPr>
          </m:sSubPr>
          <m:e>
            <m:r>
              <w:ins w:id="372" w:author="MM1" w:date="2021-11-01T04:43:00Z">
                <w:rPr>
                  <w:rFonts w:ascii="Cambria Math" w:eastAsia="MS Mincho" w:hAnsi="Cambria Math"/>
                  <w:kern w:val="2"/>
                </w:rPr>
                <m:t>K</m:t>
              </w:ins>
            </m:r>
          </m:e>
          <m:sub>
            <m:r>
              <w:ins w:id="373" w:author="MM1" w:date="2021-11-01T04:43:00Z">
                <m:rPr>
                  <m:sty m:val="p"/>
                </m:rPr>
                <w:rPr>
                  <w:rFonts w:ascii="Cambria Math" w:eastAsia="MS Mincho" w:hAnsi="Cambria Math"/>
                  <w:kern w:val="2"/>
                </w:rPr>
                <m:t>offset</m:t>
              </w:ins>
            </m:r>
          </m:sub>
        </m:sSub>
      </m:oMath>
      <w:del w:id="374" w:author="MM1" w:date="2021-11-01T04:43:00Z">
        <w:r w:rsidR="00DF64B1" w:rsidRPr="008B58AB" w:rsidDel="002A1850">
          <w:rPr>
            <w:noProof/>
            <w:position w:val="-6"/>
          </w:rPr>
          <w:drawing>
            <wp:inline distT="0" distB="0" distL="0" distR="0" wp14:anchorId="536E5A5B" wp14:editId="4CA76673">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del>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6pt;height:21.6pt" o:ole="">
            <v:imagedata r:id="rId227" o:title=""/>
          </v:shape>
          <o:OLEObject Type="Embed" ProgID="Equation.3" ShapeID="_x0000_i1412" DrawAspect="Content" ObjectID="_1697886562" r:id="rId110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5EC9DA12"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ins w:id="375" w:author="MM1" w:date="2021-11-01T04:44:00Z">
        <w:r w:rsidR="002A1850">
          <w:rPr>
            <w:rFonts w:eastAsia="SimSun"/>
            <w:i/>
            <w:vertAlign w:val="subscript"/>
            <w:lang w:val="en-US" w:eastAsia="zh-CN"/>
          </w:rPr>
          <w:t xml:space="preserve"> </w:t>
        </w:r>
        <w:r w:rsidR="002A1850">
          <w:rPr>
            <w:rFonts w:eastAsia="SimSun"/>
            <w:i/>
            <w:lang w:val="en-US" w:eastAsia="zh-CN"/>
          </w:rPr>
          <w:t>-K</w:t>
        </w:r>
        <w:r w:rsidR="002A1850">
          <w:rPr>
            <w:rFonts w:eastAsia="SimSun"/>
            <w:i/>
            <w:vertAlign w:val="subscript"/>
            <w:lang w:val="en-US" w:eastAsia="zh-CN"/>
          </w:rPr>
          <w:t>offset</w:t>
        </w:r>
      </w:ins>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1in;height:21.6pt" o:ole="">
            <v:imagedata r:id="rId1095" o:title=""/>
          </v:shape>
          <o:OLEObject Type="Embed" ProgID="Equation.3" ShapeID="_x0000_i1413" DrawAspect="Content" ObjectID="_1697886563" r:id="rId1110"/>
        </w:object>
      </w:r>
      <w:r w:rsidRPr="008B58AB">
        <w:rPr>
          <w:rFonts w:eastAsia="SimSun" w:hint="eastAsia"/>
          <w:lang w:eastAsia="zh-CN"/>
        </w:rPr>
        <w:t xml:space="preserve"> and </w:t>
      </w:r>
      <w:r w:rsidRPr="008B58AB">
        <w:rPr>
          <w:position w:val="-14"/>
        </w:rPr>
        <w:object w:dxaOrig="980" w:dyaOrig="400" w14:anchorId="6B227CE1">
          <v:shape id="_x0000_i1414" type="#_x0000_t75" style="width:50.4pt;height:21.6pt" o:ole="">
            <v:imagedata r:id="rId1037" o:title=""/>
          </v:shape>
          <o:OLEObject Type="Embed" ProgID="Equation.3" ShapeID="_x0000_i1414" DrawAspect="Content" ObjectID="_1697886564" r:id="rId111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49D15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r w:rsidR="00E26C05">
        <w:rPr>
          <w:bCs/>
          <w:i/>
          <w:iCs/>
        </w:rPr>
        <w:t>ce-PDSCH-MultiTB-Config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6pt;height:21.6pt" o:ole="">
            <v:imagedata r:id="rId227" o:title=""/>
          </v:shape>
          <o:OLEObject Type="Embed" ProgID="Equation.3" ShapeID="_x0000_i1415" DrawAspect="Content" ObjectID="_1697886565" r:id="rId111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ins w:id="376" w:author="MM1" w:date="2021-11-01T04:50:00Z">
                <w:rPr>
                  <w:rFonts w:ascii="Cambria Math" w:hAnsi="Cambria Math"/>
                </w:rPr>
              </w:ins>
            </m:ctrlPr>
          </m:sSubPr>
          <m:e>
            <m:r>
              <w:ins w:id="377" w:author="MM1" w:date="2021-11-01T04:50:00Z">
                <w:rPr>
                  <w:rFonts w:ascii="Cambria Math" w:hAnsi="Cambria Math"/>
                </w:rPr>
                <m:t>s</m:t>
              </w:ins>
            </m:r>
          </m:e>
          <m:sub>
            <m:r>
              <w:ins w:id="378" w:author="MM1" w:date="2021-11-01T04:50:00Z">
                <w:rPr>
                  <w:rFonts w:ascii="Cambria Math" w:hAnsi="Cambria Math"/>
                </w:rPr>
                <m:t>b</m:t>
              </w:ins>
            </m:r>
          </m:sub>
        </m:sSub>
        <m:r>
          <w:ins w:id="379" w:author="MM1" w:date="2021-11-01T04:50:00Z">
            <w:rPr>
              <w:rFonts w:ascii="Cambria Math" w:hAnsi="Cambria Math"/>
            </w:rPr>
            <m:t>+</m:t>
          </w:ins>
        </m:r>
        <m:sSub>
          <m:sSubPr>
            <m:ctrlPr>
              <w:ins w:id="380" w:author="MM1" w:date="2021-11-01T04:50:00Z">
                <w:rPr>
                  <w:rFonts w:ascii="Cambria Math" w:hAnsi="Cambria Math"/>
                </w:rPr>
              </w:ins>
            </m:ctrlPr>
          </m:sSubPr>
          <m:e>
            <m:r>
              <w:ins w:id="381" w:author="MM1" w:date="2021-11-01T04:50:00Z">
                <w:rPr>
                  <w:rFonts w:ascii="Cambria Math" w:hAnsi="Cambria Math"/>
                </w:rPr>
                <m:t>k</m:t>
              </w:ins>
            </m:r>
          </m:e>
          <m:sub>
            <m:r>
              <w:ins w:id="382" w:author="MM1" w:date="2021-11-01T04:50:00Z">
                <w:rPr>
                  <w:rFonts w:ascii="Cambria Math" w:hAnsi="Cambria Math"/>
                </w:rPr>
                <m:t>i</m:t>
              </w:ins>
            </m:r>
          </m:sub>
        </m:sSub>
        <m:r>
          <w:ins w:id="383" w:author="MM1" w:date="2021-11-01T04:50:00Z">
            <w:rPr>
              <w:rFonts w:ascii="Cambria Math" w:hAnsi="Cambria Math"/>
            </w:rPr>
            <m:t>+</m:t>
          </w:ins>
        </m:r>
        <m:sSub>
          <m:sSubPr>
            <m:ctrlPr>
              <w:ins w:id="384" w:author="MM1" w:date="2021-11-01T04:50:00Z">
                <w:rPr>
                  <w:rFonts w:ascii="Cambria Math" w:eastAsia="MS Mincho" w:hAnsi="Cambria Math"/>
                  <w:i/>
                  <w:kern w:val="2"/>
                </w:rPr>
              </w:ins>
            </m:ctrlPr>
          </m:sSubPr>
          <m:e>
            <m:r>
              <w:ins w:id="385" w:author="MM1" w:date="2021-11-01T04:50:00Z">
                <w:rPr>
                  <w:rFonts w:ascii="Cambria Math" w:eastAsia="MS Mincho" w:hAnsi="Cambria Math"/>
                  <w:kern w:val="2"/>
                </w:rPr>
                <m:t>K</m:t>
              </w:ins>
            </m:r>
          </m:e>
          <m:sub>
            <m:r>
              <w:ins w:id="386" w:author="MM1" w:date="2021-11-01T04:50:00Z">
                <m:rPr>
                  <m:sty m:val="p"/>
                </m:rPr>
                <w:rPr>
                  <w:rFonts w:ascii="Cambria Math" w:eastAsia="MS Mincho" w:hAnsi="Cambria Math"/>
                  <w:kern w:val="2"/>
                </w:rPr>
                <m:t>offset</m:t>
              </w:ins>
            </m:r>
          </m:sub>
        </m:sSub>
        <m:sSub>
          <m:sSubPr>
            <m:ctrlPr>
              <w:del w:id="387" w:author="MM1" w:date="2021-11-01T04:50:00Z">
                <w:rPr>
                  <w:rFonts w:ascii="Cambria Math" w:hAnsi="Cambria Math"/>
                  <w:i/>
                  <w:lang w:eastAsia="zh-CN"/>
                </w:rPr>
              </w:del>
            </m:ctrlPr>
          </m:sSubPr>
          <m:e>
            <m:r>
              <w:del w:id="388" w:author="MM1" w:date="2021-11-01T04:50:00Z">
                <w:rPr>
                  <w:rFonts w:ascii="Cambria Math" w:hAnsi="Cambria Math"/>
                  <w:lang w:eastAsia="zh-CN"/>
                </w:rPr>
                <m:t>s</m:t>
              </w:del>
            </m:r>
          </m:e>
          <m:sub>
            <m:r>
              <w:del w:id="389" w:author="MM1" w:date="2021-11-01T04:50:00Z">
                <w:rPr>
                  <w:rFonts w:ascii="Cambria Math" w:hAnsi="Cambria Math"/>
                  <w:lang w:eastAsia="zh-CN"/>
                </w:rPr>
                <m:t>b</m:t>
              </w:del>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r w:rsidR="00E26C05">
        <w:rPr>
          <w:bCs/>
          <w:i/>
          <w:iCs/>
          <w:lang w:val="en-US"/>
        </w:rPr>
        <w:t>harq</w:t>
      </w:r>
      <w:r w:rsidR="00E26C05">
        <w:rPr>
          <w:bCs/>
          <w:i/>
          <w:iCs/>
        </w:rPr>
        <w:t>-</w:t>
      </w:r>
      <w:r w:rsidR="00AF14AE">
        <w:rPr>
          <w:bCs/>
          <w:i/>
          <w:iCs/>
        </w:rPr>
        <w:t>Ack</w:t>
      </w:r>
      <w:r w:rsidR="00E26C05">
        <w:rPr>
          <w:bCs/>
          <w:i/>
          <w:iCs/>
        </w:rPr>
        <w:t>Bundling</w:t>
      </w:r>
      <w:r w:rsidR="00E26C05">
        <w:rPr>
          <w:iCs/>
          <w:lang w:eastAsia="zh-CN"/>
        </w:rPr>
        <w:t xml:space="preserve"> in </w:t>
      </w:r>
      <w:r w:rsidR="00E26C05">
        <w:rPr>
          <w:i/>
          <w:iCs/>
        </w:rPr>
        <w:t>ce-PDSCH-MultiTB-Config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lastRenderedPageBreak/>
        <w:t>-</w:t>
      </w:r>
      <w:r w:rsidRPr="005A49C4">
        <w:rPr>
          <w:lang w:eastAsia="zh-CN"/>
        </w:rPr>
        <w:tab/>
      </w:r>
      <w:r w:rsidRPr="005A49C4">
        <w:rPr>
          <w:position w:val="-10"/>
        </w:rPr>
        <w:object w:dxaOrig="400" w:dyaOrig="340" w14:anchorId="01CA881D">
          <v:shape id="_x0000_i1416" type="#_x0000_t75" style="width:21.6pt;height:14.4pt" o:ole="">
            <v:imagedata r:id="rId1099" o:title=""/>
          </v:shape>
          <o:OLEObject Type="Embed" ProgID="Equation.DSMT4" ShapeID="_x0000_i1416" DrawAspect="Content" ObjectID="_1697886566" r:id="rId111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1in;height:21.6pt" o:ole="">
            <v:imagedata r:id="rId1095" o:title=""/>
          </v:shape>
          <o:OLEObject Type="Embed" ProgID="Equation.3" ShapeID="_x0000_i1417" DrawAspect="Content" ObjectID="_1697886567" r:id="rId1114"/>
        </w:object>
      </w:r>
      <w:r w:rsidRPr="005A49C4">
        <w:rPr>
          <w:rFonts w:hint="eastAsia"/>
          <w:lang w:eastAsia="zh-CN"/>
        </w:rPr>
        <w:t xml:space="preserve"> and </w:t>
      </w:r>
      <w:r w:rsidRPr="005A49C4">
        <w:rPr>
          <w:position w:val="-14"/>
        </w:rPr>
        <w:object w:dxaOrig="980" w:dyaOrig="400" w14:anchorId="5C935E5C">
          <v:shape id="_x0000_i1418" type="#_x0000_t75" style="width:50.4pt;height:21.6pt" o:ole="">
            <v:imagedata r:id="rId1037" o:title=""/>
          </v:shape>
          <o:OLEObject Type="Embed" ProgID="Equation.3" ShapeID="_x0000_i1418" DrawAspect="Content" ObjectID="_1697886568" r:id="rId111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4175187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ins w:id="390" w:author="MM1" w:date="2021-11-01T04:50:00Z">
                <w:rPr>
                  <w:rFonts w:ascii="Cambria Math" w:hAnsi="Cambria Math"/>
                </w:rPr>
              </w:ins>
            </m:ctrlPr>
          </m:sSubPr>
          <m:e>
            <m:r>
              <w:ins w:id="391" w:author="MM1" w:date="2021-11-01T04:50:00Z">
                <w:rPr>
                  <w:rFonts w:ascii="Cambria Math" w:hAnsi="Cambria Math"/>
                </w:rPr>
                <m:t>s</m:t>
              </w:ins>
            </m:r>
          </m:e>
          <m:sub>
            <m:r>
              <w:ins w:id="392" w:author="MM1" w:date="2021-11-01T04:50:00Z">
                <w:rPr>
                  <w:rFonts w:ascii="Cambria Math" w:hAnsi="Cambria Math"/>
                </w:rPr>
                <m:t>b</m:t>
              </w:ins>
            </m:r>
          </m:sub>
        </m:sSub>
        <m:r>
          <w:ins w:id="393" w:author="MM1" w:date="2021-11-01T04:50:00Z">
            <w:rPr>
              <w:rFonts w:ascii="Cambria Math" w:hAnsi="Cambria Math"/>
            </w:rPr>
            <m:t>+</m:t>
          </w:ins>
        </m:r>
        <m:sSub>
          <m:sSubPr>
            <m:ctrlPr>
              <w:ins w:id="394" w:author="MM1" w:date="2021-11-01T04:50:00Z">
                <w:rPr>
                  <w:rFonts w:ascii="Cambria Math" w:hAnsi="Cambria Math"/>
                </w:rPr>
              </w:ins>
            </m:ctrlPr>
          </m:sSubPr>
          <m:e>
            <m:r>
              <w:ins w:id="395" w:author="MM1" w:date="2021-11-01T04:50:00Z">
                <w:rPr>
                  <w:rFonts w:ascii="Cambria Math" w:hAnsi="Cambria Math"/>
                </w:rPr>
                <m:t>k</m:t>
              </w:ins>
            </m:r>
          </m:e>
          <m:sub>
            <m:r>
              <w:ins w:id="396" w:author="MM1" w:date="2021-11-01T04:50:00Z">
                <w:rPr>
                  <w:rFonts w:ascii="Cambria Math" w:hAnsi="Cambria Math"/>
                </w:rPr>
                <m:t>i</m:t>
              </w:ins>
            </m:r>
          </m:sub>
        </m:sSub>
        <m:r>
          <w:ins w:id="397" w:author="MM1" w:date="2021-11-01T04:50:00Z">
            <w:rPr>
              <w:rFonts w:ascii="Cambria Math" w:hAnsi="Cambria Math"/>
            </w:rPr>
            <m:t>+</m:t>
          </w:ins>
        </m:r>
        <m:sSub>
          <m:sSubPr>
            <m:ctrlPr>
              <w:ins w:id="398" w:author="MM1" w:date="2021-11-01T04:50:00Z">
                <w:rPr>
                  <w:rFonts w:ascii="Cambria Math" w:eastAsia="MS Mincho" w:hAnsi="Cambria Math"/>
                  <w:i/>
                  <w:kern w:val="2"/>
                </w:rPr>
              </w:ins>
            </m:ctrlPr>
          </m:sSubPr>
          <m:e>
            <m:r>
              <w:ins w:id="399" w:author="MM1" w:date="2021-11-01T04:50:00Z">
                <w:rPr>
                  <w:rFonts w:ascii="Cambria Math" w:eastAsia="MS Mincho" w:hAnsi="Cambria Math"/>
                  <w:kern w:val="2"/>
                </w:rPr>
                <m:t>K</m:t>
              </w:ins>
            </m:r>
          </m:e>
          <m:sub>
            <m:r>
              <w:ins w:id="400" w:author="MM1" w:date="2021-11-01T04:50:00Z">
                <m:rPr>
                  <m:sty m:val="p"/>
                </m:rPr>
                <w:rPr>
                  <w:rFonts w:ascii="Cambria Math" w:eastAsia="MS Mincho" w:hAnsi="Cambria Math"/>
                  <w:kern w:val="2"/>
                </w:rPr>
                <m:t>offset</m:t>
              </w:ins>
            </m:r>
          </m:sub>
        </m:sSub>
        <m:sSub>
          <m:sSubPr>
            <m:ctrlPr>
              <w:del w:id="401" w:author="MM1" w:date="2021-11-01T04:50:00Z">
                <w:rPr>
                  <w:rFonts w:ascii="Cambria Math" w:hAnsi="Cambria Math"/>
                </w:rPr>
              </w:del>
            </m:ctrlPr>
          </m:sSubPr>
          <m:e>
            <m:r>
              <w:del w:id="402" w:author="MM1" w:date="2021-11-01T04:50:00Z">
                <w:rPr>
                  <w:rFonts w:ascii="Cambria Math" w:hAnsi="Cambria Math"/>
                </w:rPr>
                <m:t>s</m:t>
              </w:del>
            </m:r>
          </m:e>
          <m:sub>
            <m:r>
              <w:del w:id="403" w:author="MM1" w:date="2021-11-01T04:50:00Z">
                <w:rPr>
                  <w:rFonts w:ascii="Cambria Math" w:hAnsi="Cambria Math"/>
                </w:rPr>
                <m:t>b</m:t>
              </w:del>
            </m:r>
          </m:sub>
        </m:sSub>
        <m:r>
          <w:del w:id="404" w:author="MM1" w:date="2021-11-01T04:50:00Z">
            <w:rPr>
              <w:rFonts w:ascii="Cambria Math" w:hAnsi="Cambria Math"/>
            </w:rPr>
            <m:t>+</m:t>
          </w:del>
        </m:r>
        <m:sSub>
          <m:sSubPr>
            <m:ctrlPr>
              <w:del w:id="405" w:author="MM1" w:date="2021-11-01T04:50:00Z">
                <w:rPr>
                  <w:rFonts w:ascii="Cambria Math" w:hAnsi="Cambria Math"/>
                </w:rPr>
              </w:del>
            </m:ctrlPr>
          </m:sSubPr>
          <m:e>
            <m:r>
              <w:del w:id="406" w:author="MM1" w:date="2021-11-01T04:50:00Z">
                <w:rPr>
                  <w:rFonts w:ascii="Cambria Math" w:hAnsi="Cambria Math"/>
                </w:rPr>
                <m:t>k</m:t>
              </w:del>
            </m:r>
          </m:e>
          <m:sub>
            <m:r>
              <w:del w:id="407" w:author="MM1" w:date="2021-11-01T04:50:00Z">
                <w:rPr>
                  <w:rFonts w:ascii="Cambria Math" w:hAnsi="Cambria Math"/>
                </w:rPr>
                <m:t>i</m:t>
              </w:del>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ins w:id="408" w:author="MM1" w:date="2021-11-01T04:50:00Z">
                <w:rPr>
                  <w:rFonts w:ascii="Cambria Math" w:hAnsi="Cambria Math"/>
                </w:rPr>
              </w:ins>
            </m:ctrlPr>
          </m:sSubPr>
          <m:e>
            <m:r>
              <w:ins w:id="409" w:author="MM1" w:date="2021-11-01T04:50:00Z">
                <w:rPr>
                  <w:rFonts w:ascii="Cambria Math" w:hAnsi="Cambria Math"/>
                </w:rPr>
                <m:t>s</m:t>
              </w:ins>
            </m:r>
          </m:e>
          <m:sub>
            <m:r>
              <w:ins w:id="410" w:author="MM1" w:date="2021-11-01T04:50:00Z">
                <w:rPr>
                  <w:rFonts w:ascii="Cambria Math" w:hAnsi="Cambria Math"/>
                </w:rPr>
                <m:t>b</m:t>
              </w:ins>
            </m:r>
          </m:sub>
        </m:sSub>
        <m:r>
          <w:ins w:id="411" w:author="MM1" w:date="2021-11-01T04:50:00Z">
            <w:rPr>
              <w:rFonts w:ascii="Cambria Math" w:hAnsi="Cambria Math"/>
            </w:rPr>
            <m:t>-1+</m:t>
          </w:ins>
        </m:r>
        <m:sSub>
          <m:sSubPr>
            <m:ctrlPr>
              <w:ins w:id="412" w:author="MM1" w:date="2021-11-01T04:50:00Z">
                <w:rPr>
                  <w:rFonts w:ascii="Cambria Math" w:eastAsia="MS Mincho" w:hAnsi="Cambria Math"/>
                  <w:i/>
                  <w:kern w:val="2"/>
                </w:rPr>
              </w:ins>
            </m:ctrlPr>
          </m:sSubPr>
          <m:e>
            <m:r>
              <w:ins w:id="413" w:author="MM1" w:date="2021-11-01T04:50:00Z">
                <w:rPr>
                  <w:rFonts w:ascii="Cambria Math" w:eastAsia="MS Mincho" w:hAnsi="Cambria Math"/>
                  <w:kern w:val="2"/>
                </w:rPr>
                <m:t>K</m:t>
              </w:ins>
            </m:r>
          </m:e>
          <m:sub>
            <m:r>
              <w:ins w:id="414" w:author="MM1" w:date="2021-11-01T04:50:00Z">
                <m:rPr>
                  <m:sty m:val="p"/>
                </m:rPr>
                <w:rPr>
                  <w:rFonts w:ascii="Cambria Math" w:eastAsia="MS Mincho" w:hAnsi="Cambria Math"/>
                  <w:kern w:val="2"/>
                </w:rPr>
                <m:t>offset</m:t>
              </w:ins>
            </m:r>
          </m:sub>
        </m:sSub>
        <m:sSub>
          <m:sSubPr>
            <m:ctrlPr>
              <w:del w:id="415" w:author="MM1" w:date="2021-11-01T04:50:00Z">
                <w:rPr>
                  <w:rFonts w:ascii="Cambria Math" w:hAnsi="Cambria Math"/>
                </w:rPr>
              </w:del>
            </m:ctrlPr>
          </m:sSubPr>
          <m:e>
            <m:r>
              <w:del w:id="416" w:author="MM1" w:date="2021-11-01T04:50:00Z">
                <w:rPr>
                  <w:rFonts w:ascii="Cambria Math" w:hAnsi="Cambria Math"/>
                </w:rPr>
                <m:t>s</m:t>
              </w:del>
            </m:r>
          </m:e>
          <m:sub>
            <m:r>
              <w:del w:id="417" w:author="MM1" w:date="2021-11-01T04:50:00Z">
                <w:rPr>
                  <w:rFonts w:ascii="Cambria Math" w:hAnsi="Cambria Math"/>
                </w:rPr>
                <m:t>b</m:t>
              </w:del>
            </m:r>
          </m:sub>
        </m:sSub>
        <m:r>
          <w:del w:id="418" w:author="MM1" w:date="2021-11-01T04:50:00Z">
            <w:rPr>
              <w:rFonts w:ascii="Cambria Math" w:hAnsi="Cambria Math"/>
            </w:rPr>
            <m:t>-1</m:t>
          </w:del>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53"/>
    <w:bookmarkEnd w:id="254"/>
    <w:p w14:paraId="3D395619" w14:textId="77777777" w:rsidR="0093274D" w:rsidRPr="008B58AB" w:rsidRDefault="005F0655">
      <w:pPr>
        <w:pStyle w:val="Heading1"/>
      </w:pPr>
      <w:r w:rsidRPr="008B58AB">
        <w:rPr>
          <w:rFonts w:eastAsia="SimSun"/>
          <w:lang w:eastAsia="zh-CN"/>
        </w:rPr>
        <w:br w:type="page"/>
      </w:r>
      <w:bookmarkStart w:id="41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419"/>
    </w:p>
    <w:p w14:paraId="5BA8DB91" w14:textId="77777777" w:rsidR="0093274D" w:rsidRPr="008B58AB" w:rsidRDefault="0093274D">
      <w:pPr>
        <w:pStyle w:val="Heading2"/>
        <w:rPr>
          <w:rFonts w:ascii="Times New Roman" w:eastAsia="SimSun" w:hAnsi="Times New Roman"/>
          <w:sz w:val="20"/>
          <w:lang w:eastAsia="zh-CN"/>
        </w:rPr>
      </w:pPr>
      <w:bookmarkStart w:id="42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42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4.4pt;height:14.4pt" o:ole="">
            <v:imagedata r:id="rId1116" o:title=""/>
          </v:shape>
          <o:OLEObject Type="Embed" ProgID="Equation.3" ShapeID="_x0000_i1419" DrawAspect="Content" ObjectID="_1697886569" r:id="rId1117"/>
        </w:object>
      </w:r>
      <w:r w:rsidRPr="008B58AB">
        <w:t xml:space="preserve"> (</w:t>
      </w:r>
      <w:r w:rsidRPr="008B58AB">
        <w:rPr>
          <w:position w:val="-10"/>
        </w:rPr>
        <w:object w:dxaOrig="300" w:dyaOrig="279" w14:anchorId="0918FE19">
          <v:shape id="_x0000_i1420" type="#_x0000_t75" style="width:14.4pt;height:14.4pt" o:ole="">
            <v:imagedata r:id="rId1116" o:title=""/>
          </v:shape>
          <o:OLEObject Type="Embed" ProgID="Equation.3" ShapeID="_x0000_i1420" DrawAspect="Content" ObjectID="_1697886570" r:id="rId1118"/>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7.6pt;height:14.4pt" o:ole="">
            <v:imagedata r:id="rId1119" o:title=""/>
          </v:shape>
          <o:OLEObject Type="Embed" ProgID="Equation.DSMT4" ShapeID="_x0000_i1421" DrawAspect="Content" ObjectID="_1697886571" r:id="rId112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7.6pt;height:14.4pt" o:ole="">
            <v:imagedata r:id="rId1119" o:title=""/>
          </v:shape>
          <o:OLEObject Type="Embed" ProgID="Equation.DSMT4" ShapeID="_x0000_i1422" DrawAspect="Content" ObjectID="_1697886572" r:id="rId1121"/>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eNB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4.8pt;height:14.4pt" o:ole="">
            <v:imagedata r:id="rId1125" o:title=""/>
          </v:shape>
          <o:OLEObject Type="Embed" ProgID="Equation.DSMT4" ShapeID="_x0000_i1423" DrawAspect="Content" ObjectID="_1697886573" r:id="rId1126"/>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4.8pt;height:14.4pt" o:ole="">
            <v:imagedata r:id="rId1125" o:title=""/>
          </v:shape>
          <o:OLEObject Type="Embed" ProgID="Equation.DSMT4" ShapeID="_x0000_i1424" DrawAspect="Content" ObjectID="_1697886574" r:id="rId1127"/>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4.8pt;height:14.4pt" o:ole="">
            <v:imagedata r:id="rId1125" o:title=""/>
          </v:shape>
          <o:OLEObject Type="Embed" ProgID="Equation.DSMT4" ShapeID="_x0000_i1425" DrawAspect="Content" ObjectID="_1697886575" r:id="rId1130"/>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1.6pt;height:14.4pt" o:ole="">
            <v:imagedata r:id="rId1131" o:title=""/>
          </v:shape>
          <o:OLEObject Type="Embed" ProgID="Equation.DSMT4" ShapeID="_x0000_i1426" DrawAspect="Content" ObjectID="_1697886576" r:id="rId1132"/>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r w:rsidRPr="006A60B8">
        <w:rPr>
          <w:rFonts w:eastAsia="SimSun"/>
          <w:i/>
          <w:lang w:eastAsia="en-US"/>
        </w:rPr>
        <w:t>mbms-MaxBW</w:t>
      </w:r>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r w:rsidRPr="006A60B8">
        <w:rPr>
          <w:rFonts w:eastAsia="SimSun"/>
          <w:lang w:eastAsia="en-US"/>
        </w:rPr>
        <w:t>mbms-MaxBW</w:t>
      </w:r>
      <w:r w:rsidRPr="00065ED3">
        <w:rPr>
          <w:rFonts w:eastAsia="SimSun"/>
          <w:lang w:eastAsia="en-US"/>
        </w:rPr>
        <w:t xml:space="preserve"> is set to implicitValue,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r w:rsidRPr="00065ED3">
        <w:rPr>
          <w:rFonts w:eastAsia="SimSun"/>
          <w:i/>
          <w:lang w:eastAsia="en-US"/>
        </w:rPr>
        <w:t>ue-Category</w:t>
      </w:r>
      <w:r w:rsidRPr="00065ED3">
        <w:rPr>
          <w:rFonts w:eastAsia="SimSun"/>
          <w:i/>
          <w:lang w:eastAsia="zh-CN"/>
        </w:rPr>
        <w:t xml:space="preserve">DL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mbms-MaxBW is set to explicitValue,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 xml:space="preserve">-th serving cell according to </w:t>
      </w:r>
      <w:r w:rsidRPr="006A60B8">
        <w:rPr>
          <w:rFonts w:eastAsia="SimSun"/>
          <w:i/>
          <w:iCs/>
          <w:lang w:eastAsia="en-US"/>
        </w:rPr>
        <w:t>MIMO-CapabilityDL</w:t>
      </w:r>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r w:rsidRPr="00065ED3">
        <w:rPr>
          <w:rFonts w:eastAsia="SimSun"/>
          <w:iCs/>
          <w:lang w:eastAsia="en-US"/>
        </w:rPr>
        <w:t>th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42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42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42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42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For BL/CE UE, if CEModeA or CEModeB is not configured, UE shall assume the following configuration:</w:t>
      </w:r>
    </w:p>
    <w:p w14:paraId="562F4FFF" w14:textId="77777777" w:rsidR="007E7FBB" w:rsidRPr="008B58AB" w:rsidRDefault="007E7FBB" w:rsidP="007F06AF">
      <w:pPr>
        <w:pStyle w:val="B1"/>
      </w:pPr>
      <w:r w:rsidRPr="008B58AB">
        <w:t>-</w:t>
      </w:r>
      <w:r w:rsidRPr="008B58AB">
        <w:tab/>
        <w:t>For a BL/CE UE with the PRACH coverage enhancement level 0/1, UE shall assume CEModeA.</w:t>
      </w:r>
    </w:p>
    <w:p w14:paraId="701CC44C" w14:textId="77777777" w:rsidR="008E1AA3" w:rsidRPr="008B58AB" w:rsidRDefault="007E7FBB" w:rsidP="008E1AA3">
      <w:pPr>
        <w:pStyle w:val="B1"/>
      </w:pPr>
      <w:r w:rsidRPr="008B58AB">
        <w:t>-</w:t>
      </w:r>
      <w:r w:rsidRPr="008B58AB">
        <w:tab/>
        <w:t>For a BL/CE UE with the PRACH coverage enhancement level 2/3, UE shall assume CEModeB.</w:t>
      </w:r>
      <w:r w:rsidR="008E1AA3" w:rsidRPr="008B58AB">
        <w:t xml:space="preserve"> </w:t>
      </w:r>
    </w:p>
    <w:p w14:paraId="1AA38F92" w14:textId="77777777" w:rsidR="008E1AA3" w:rsidRPr="008B58AB" w:rsidRDefault="008E1AA3" w:rsidP="008E1AA3">
      <w:pPr>
        <w:rPr>
          <w:lang w:eastAsia="zh-CN"/>
        </w:rPr>
      </w:pPr>
      <w:r w:rsidRPr="008B58AB">
        <w:t>If a UE is configured by higher layers to operate in an MBMS-dedicated serving cell, or if a UE is configured by higher layers to operate in an FeMBMS/Unicast-mixed serving cell and is configured with a carrier indicator field in the FeMBMS/Unicast-mixed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42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42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r w:rsidRPr="008B58AB">
        <w:rPr>
          <w:i/>
        </w:rPr>
        <w:t>subframeAssignment</w:t>
      </w:r>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r w:rsidR="00961ECE" w:rsidRPr="008B58AB">
        <w:rPr>
          <w:rFonts w:eastAsia="SimSun" w:hint="eastAsia"/>
          <w:lang w:eastAsia="zh-CN"/>
        </w:rPr>
        <w:t>eIMTA</w:t>
      </w:r>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r w:rsidR="00961ECE" w:rsidRPr="008B58AB">
        <w:rPr>
          <w:rFonts w:eastAsia="SimSun" w:hint="eastAsia"/>
          <w:lang w:eastAsia="zh-CN"/>
        </w:rPr>
        <w:t>eIMTA</w:t>
      </w:r>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42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r w:rsidR="00961ECE" w:rsidRPr="008B58AB">
        <w:rPr>
          <w:rFonts w:eastAsia="SimSun" w:hint="eastAsia"/>
          <w:lang w:eastAsia="zh-CN"/>
        </w:rPr>
        <w:t>eIMTA</w:t>
      </w:r>
      <w:r w:rsidRPr="008B58AB">
        <w:rPr>
          <w:rFonts w:eastAsia="SimSun"/>
          <w:lang w:eastAsia="zh-CN"/>
        </w:rPr>
        <w:t>-uplink/downlink configuration</w:t>
      </w:r>
      <w:bookmarkEnd w:id="42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r w:rsidR="00961ECE" w:rsidRPr="008B58AB">
        <w:rPr>
          <w:rFonts w:eastAsia="SimSun" w:hint="eastAsia"/>
          <w:lang w:eastAsia="zh-CN"/>
        </w:rPr>
        <w:t>eIMTA</w:t>
      </w:r>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r w:rsidR="00961ECE" w:rsidRPr="008B58AB">
        <w:rPr>
          <w:rFonts w:eastAsia="SimSun" w:hint="eastAsia"/>
          <w:lang w:eastAsia="zh-CN"/>
        </w:rPr>
        <w:t>eIMTA</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r w:rsidR="00961ECE" w:rsidRPr="008B58AB">
        <w:rPr>
          <w:rFonts w:eastAsia="SimSun" w:hint="eastAsia"/>
          <w:lang w:eastAsia="zh-CN"/>
        </w:rPr>
        <w:t>eIMTA</w:t>
      </w:r>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eIMTA-RNTI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r w:rsidRPr="008B58AB">
        <w:rPr>
          <w:i/>
        </w:rPr>
        <w:t>subframeAssignment</w:t>
      </w:r>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a subframe in radio frame </w:t>
      </w:r>
      <w:r w:rsidRPr="008B58AB">
        <w:rPr>
          <w:rFonts w:eastAsia="SimSun"/>
          <w:i/>
          <w:lang w:eastAsia="zh-CN"/>
        </w:rPr>
        <w:t>mT</w:t>
      </w:r>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all the subframes of radio frame </w:t>
      </w:r>
      <w:r w:rsidRPr="008B58AB">
        <w:rPr>
          <w:rFonts w:eastAsia="SimSun"/>
          <w:i/>
          <w:lang w:eastAsia="zh-CN"/>
        </w:rPr>
        <w:t>mT</w:t>
      </w:r>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r w:rsidRPr="008B58AB">
        <w:rPr>
          <w:i/>
        </w:rPr>
        <w:t>subframeAssignment</w:t>
      </w:r>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r w:rsidRPr="008B58AB">
        <w:rPr>
          <w:i/>
          <w:iCs/>
        </w:rPr>
        <w:t>subframeAssignment</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r w:rsidR="00D74BE3" w:rsidRPr="008B58AB">
        <w:rPr>
          <w:rFonts w:eastAsia="SimSun" w:hint="eastAsia"/>
          <w:lang w:eastAsia="zh-CN"/>
        </w:rPr>
        <w:t>eIMTA</w:t>
      </w:r>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r w:rsidRPr="008B58AB">
        <w:rPr>
          <w:rFonts w:hint="eastAsia"/>
          <w:lang w:eastAsia="zh-CN"/>
        </w:rPr>
        <w:t>eIMTA</w:t>
      </w:r>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r w:rsidRPr="008B58AB">
        <w:rPr>
          <w:i/>
        </w:rPr>
        <w:t>subframeAssignment</w:t>
      </w:r>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Scell, </w:t>
      </w:r>
      <w:r w:rsidRPr="008B58AB">
        <w:rPr>
          <w:rFonts w:eastAsia="MS Mincho"/>
          <w:lang w:val="en-US" w:eastAsia="ja-JP"/>
        </w:rPr>
        <w:t xml:space="preserve">the UE may assume the configuration of occupied OFDM symbols in subframe n of the LAA Scell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Scell, and if the higher layer parameter </w:t>
      </w:r>
      <w:r w:rsidRPr="008B58AB">
        <w:rPr>
          <w:i/>
        </w:rPr>
        <w:t>subframeStartPosition</w:t>
      </w:r>
      <w:r w:rsidRPr="008B58AB">
        <w:t xml:space="preserve"> for the Scell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SCell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7.2pt;height:14.4pt" o:ole="">
            <v:imagedata r:id="rId1133" o:title=""/>
          </v:shape>
          <o:OLEObject Type="Embed" ProgID="Equation.3" ShapeID="_x0000_i1427" DrawAspect="Content" ObjectID="_1697886577" r:id="rId1134"/>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7.2pt;height:14.4pt" o:ole="">
            <v:imagedata r:id="rId1135" o:title=""/>
          </v:shape>
          <o:OLEObject Type="Embed" ProgID="Equation.3" ShapeID="_x0000_i1428" DrawAspect="Content" ObjectID="_1697886578" r:id="rId1136"/>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r w:rsidRPr="008B58AB">
        <w:rPr>
          <w:rFonts w:eastAsia="SimSun"/>
          <w:i/>
          <w:lang w:eastAsia="zh-CN"/>
        </w:rPr>
        <w:t>n+l+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7.2pt;height:14.4pt" o:ole="">
                  <v:imagedata r:id="rId1133" o:title=""/>
                </v:shape>
                <o:OLEObject Type="Embed" ProgID="Equation.3" ShapeID="_x0000_i1429" DrawAspect="Content" ObjectID="_1697886579" r:id="rId1137"/>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7.2pt;height:14.4pt" o:ole="">
                  <v:imagedata r:id="rId1135" o:title=""/>
                </v:shape>
                <o:OLEObject Type="Embed" ProgID="Equation.3" ShapeID="_x0000_i1430" DrawAspect="Content" ObjectID="_1697886580" r:id="rId1138"/>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C543D2">
      <w:headerReference w:type="default" r:id="rId1139"/>
      <w:footerReference w:type="default" r:id="rId1140"/>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5E4B20" w14:textId="77777777" w:rsidR="00DE7B3E" w:rsidRDefault="00DE7B3E">
      <w:r>
        <w:separator/>
      </w:r>
    </w:p>
  </w:endnote>
  <w:endnote w:type="continuationSeparator" w:id="0">
    <w:p w14:paraId="61E2A78F" w14:textId="77777777" w:rsidR="00DE7B3E" w:rsidRDefault="00DE7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D43B1E" w:rsidRDefault="00D43B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477245" w14:textId="77777777" w:rsidR="00DE7B3E" w:rsidRDefault="00DE7B3E">
      <w:r>
        <w:separator/>
      </w:r>
    </w:p>
  </w:footnote>
  <w:footnote w:type="continuationSeparator" w:id="0">
    <w:p w14:paraId="6E7D0243" w14:textId="77777777" w:rsidR="00DE7B3E" w:rsidRDefault="00DE7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1E0F0" w14:textId="77777777" w:rsidR="00D43B1E" w:rsidRDefault="00D43B1E"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7C659CAC" w:rsidR="00D43B1E" w:rsidRPr="00C000C2" w:rsidRDefault="00D43B1E"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6.7.1 (2021-10</w:t>
    </w:r>
    <w:r w:rsidRPr="00C000C2">
      <w:rPr>
        <w:rFonts w:ascii="Arial" w:hAnsi="Arial"/>
        <w:b/>
        <w:noProof/>
        <w:sz w:val="18"/>
        <w:lang w:eastAsia="en-US"/>
      </w:rPr>
      <w:t>)</w:t>
    </w:r>
  </w:p>
  <w:p w14:paraId="2F1355C6" w14:textId="77777777" w:rsidR="00D43B1E" w:rsidRPr="00426289" w:rsidRDefault="00D43B1E"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M1">
    <w15:presenceInfo w15:providerId="None" w15:userId="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1751"/>
    <w:rsid w:val="0016310B"/>
    <w:rsid w:val="0016650B"/>
    <w:rsid w:val="0017663A"/>
    <w:rsid w:val="00180424"/>
    <w:rsid w:val="00190F21"/>
    <w:rsid w:val="00191575"/>
    <w:rsid w:val="001938D3"/>
    <w:rsid w:val="0019422F"/>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62450"/>
    <w:rsid w:val="00273D3A"/>
    <w:rsid w:val="00276669"/>
    <w:rsid w:val="00277D76"/>
    <w:rsid w:val="0028345D"/>
    <w:rsid w:val="00284555"/>
    <w:rsid w:val="00284990"/>
    <w:rsid w:val="00292501"/>
    <w:rsid w:val="00293451"/>
    <w:rsid w:val="002943C0"/>
    <w:rsid w:val="002A1732"/>
    <w:rsid w:val="002A1850"/>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0FEF"/>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670C0"/>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593"/>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25C3"/>
    <w:rsid w:val="009C3CCA"/>
    <w:rsid w:val="009C704F"/>
    <w:rsid w:val="009C79EB"/>
    <w:rsid w:val="009D286D"/>
    <w:rsid w:val="009D34BF"/>
    <w:rsid w:val="009E0607"/>
    <w:rsid w:val="009E0F90"/>
    <w:rsid w:val="009F2044"/>
    <w:rsid w:val="009F33E3"/>
    <w:rsid w:val="009F79EF"/>
    <w:rsid w:val="00A00E01"/>
    <w:rsid w:val="00A010C9"/>
    <w:rsid w:val="00A0669B"/>
    <w:rsid w:val="00A075D1"/>
    <w:rsid w:val="00A113EC"/>
    <w:rsid w:val="00A242D5"/>
    <w:rsid w:val="00A24800"/>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37D"/>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137B"/>
    <w:rsid w:val="00BE2FB4"/>
    <w:rsid w:val="00BE6FB1"/>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3B1E"/>
    <w:rsid w:val="00D452E8"/>
    <w:rsid w:val="00D47087"/>
    <w:rsid w:val="00D47369"/>
    <w:rsid w:val="00D47AB9"/>
    <w:rsid w:val="00D52C46"/>
    <w:rsid w:val="00D53056"/>
    <w:rsid w:val="00D5486E"/>
    <w:rsid w:val="00D74BE3"/>
    <w:rsid w:val="00D75DE3"/>
    <w:rsid w:val="00D76041"/>
    <w:rsid w:val="00D762DC"/>
    <w:rsid w:val="00D81520"/>
    <w:rsid w:val="00D8313B"/>
    <w:rsid w:val="00D839F4"/>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E7B3E"/>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3DF1"/>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671" Type="http://schemas.openxmlformats.org/officeDocument/2006/relationships/image" Target="media/image464.wmf"/><Relationship Id="rId769" Type="http://schemas.openxmlformats.org/officeDocument/2006/relationships/image" Target="media/image562.wmf"/><Relationship Id="rId976" Type="http://schemas.openxmlformats.org/officeDocument/2006/relationships/image" Target="media/image636.wmf"/><Relationship Id="rId21" Type="http://schemas.openxmlformats.org/officeDocument/2006/relationships/image" Target="cid:image002.png@01D3F938.ED598C70" TargetMode="External"/><Relationship Id="rId324" Type="http://schemas.openxmlformats.org/officeDocument/2006/relationships/image" Target="media/image193.wmf"/><Relationship Id="rId531" Type="http://schemas.openxmlformats.org/officeDocument/2006/relationships/image" Target="media/image325.wmf"/><Relationship Id="rId629" Type="http://schemas.openxmlformats.org/officeDocument/2006/relationships/image" Target="media/image422.wmf"/><Relationship Id="rId170" Type="http://schemas.openxmlformats.org/officeDocument/2006/relationships/oleObject" Target="embeddings/oleObject69.bin"/><Relationship Id="rId836" Type="http://schemas.openxmlformats.org/officeDocument/2006/relationships/oleObject" Target="embeddings/oleObject221.bin"/><Relationship Id="rId1021" Type="http://schemas.openxmlformats.org/officeDocument/2006/relationships/image" Target="media/image656.wmf"/><Relationship Id="rId1119" Type="http://schemas.openxmlformats.org/officeDocument/2006/relationships/image" Target="media/image713.wmf"/><Relationship Id="rId268" Type="http://schemas.openxmlformats.org/officeDocument/2006/relationships/oleObject" Target="embeddings/oleObject115.bin"/><Relationship Id="rId475" Type="http://schemas.openxmlformats.org/officeDocument/2006/relationships/image" Target="media/image281.wmf"/><Relationship Id="rId682" Type="http://schemas.openxmlformats.org/officeDocument/2006/relationships/image" Target="media/image475.wmf"/><Relationship Id="rId903" Type="http://schemas.openxmlformats.org/officeDocument/2006/relationships/oleObject" Target="embeddings/oleObject273.bin"/><Relationship Id="rId32" Type="http://schemas.openxmlformats.org/officeDocument/2006/relationships/image" Target="media/image19.wmf"/><Relationship Id="rId128" Type="http://schemas.openxmlformats.org/officeDocument/2006/relationships/image" Target="media/image72.wmf"/><Relationship Id="rId335" Type="http://schemas.openxmlformats.org/officeDocument/2006/relationships/image" Target="media/image203.wmf"/><Relationship Id="rId542" Type="http://schemas.openxmlformats.org/officeDocument/2006/relationships/oleObject" Target="embeddings/oleObject196.bin"/><Relationship Id="rId987" Type="http://schemas.openxmlformats.org/officeDocument/2006/relationships/oleObject" Target="embeddings/oleObject340.bin"/><Relationship Id="rId181" Type="http://schemas.openxmlformats.org/officeDocument/2006/relationships/oleObject" Target="embeddings/oleObject79.bin"/><Relationship Id="rId402" Type="http://schemas.openxmlformats.org/officeDocument/2006/relationships/oleObject" Target="embeddings/oleObject162.bin"/><Relationship Id="rId847" Type="http://schemas.openxmlformats.org/officeDocument/2006/relationships/image" Target="media/image610.wmf"/><Relationship Id="rId1032" Type="http://schemas.openxmlformats.org/officeDocument/2006/relationships/image" Target="media/image662.wmf"/><Relationship Id="rId279" Type="http://schemas.openxmlformats.org/officeDocument/2006/relationships/image" Target="media/image148.wmf"/><Relationship Id="rId486" Type="http://schemas.openxmlformats.org/officeDocument/2006/relationships/image" Target="media/image292.wmf"/><Relationship Id="rId693" Type="http://schemas.openxmlformats.org/officeDocument/2006/relationships/image" Target="media/image486.wmf"/><Relationship Id="rId707" Type="http://schemas.openxmlformats.org/officeDocument/2006/relationships/image" Target="media/image500.wmf"/><Relationship Id="rId914" Type="http://schemas.openxmlformats.org/officeDocument/2006/relationships/oleObject" Target="embeddings/oleObject282.bin"/><Relationship Id="rId43" Type="http://schemas.openxmlformats.org/officeDocument/2006/relationships/image" Target="media/image30.wmf"/><Relationship Id="rId139" Type="http://schemas.openxmlformats.org/officeDocument/2006/relationships/oleObject" Target="embeddings/oleObject51.bin"/><Relationship Id="rId346" Type="http://schemas.openxmlformats.org/officeDocument/2006/relationships/image" Target="media/image208.wmf"/><Relationship Id="rId553" Type="http://schemas.openxmlformats.org/officeDocument/2006/relationships/image" Target="media/image346.wmf"/><Relationship Id="rId760" Type="http://schemas.openxmlformats.org/officeDocument/2006/relationships/image" Target="media/image553.wmf"/><Relationship Id="rId998" Type="http://schemas.openxmlformats.org/officeDocument/2006/relationships/image" Target="media/image637.wmf"/><Relationship Id="rId192" Type="http://schemas.openxmlformats.org/officeDocument/2006/relationships/oleObject" Target="embeddings/oleObject88.bin"/><Relationship Id="rId206" Type="http://schemas.openxmlformats.org/officeDocument/2006/relationships/image" Target="media/image103.wmf"/><Relationship Id="rId413" Type="http://schemas.openxmlformats.org/officeDocument/2006/relationships/image" Target="media/image235.wmf"/><Relationship Id="rId858" Type="http://schemas.openxmlformats.org/officeDocument/2006/relationships/oleObject" Target="embeddings/oleObject232.bin"/><Relationship Id="rId1043" Type="http://schemas.openxmlformats.org/officeDocument/2006/relationships/image" Target="media/image670.wmf"/><Relationship Id="rId497" Type="http://schemas.openxmlformats.org/officeDocument/2006/relationships/image" Target="media/image303.wmf"/><Relationship Id="rId620" Type="http://schemas.openxmlformats.org/officeDocument/2006/relationships/image" Target="media/image413.wmf"/><Relationship Id="rId718" Type="http://schemas.openxmlformats.org/officeDocument/2006/relationships/image" Target="media/image511.wmf"/><Relationship Id="rId925" Type="http://schemas.openxmlformats.org/officeDocument/2006/relationships/oleObject" Target="embeddings/oleObject291.bin"/><Relationship Id="rId357" Type="http://schemas.openxmlformats.org/officeDocument/2006/relationships/oleObject" Target="embeddings/oleObject129.bin"/><Relationship Id="rId1110" Type="http://schemas.openxmlformats.org/officeDocument/2006/relationships/oleObject" Target="embeddings/oleObject388.bin"/><Relationship Id="rId54" Type="http://schemas.openxmlformats.org/officeDocument/2006/relationships/image" Target="media/image41.wmf"/><Relationship Id="rId217" Type="http://schemas.openxmlformats.org/officeDocument/2006/relationships/image" Target="media/image114.wmf"/><Relationship Id="rId564" Type="http://schemas.openxmlformats.org/officeDocument/2006/relationships/image" Target="media/image357.wmf"/><Relationship Id="rId771" Type="http://schemas.openxmlformats.org/officeDocument/2006/relationships/image" Target="media/image564.wmf"/><Relationship Id="rId869" Type="http://schemas.openxmlformats.org/officeDocument/2006/relationships/oleObject" Target="embeddings/oleObject243.bin"/><Relationship Id="rId424" Type="http://schemas.openxmlformats.org/officeDocument/2006/relationships/image" Target="media/image246.wmf"/><Relationship Id="rId631" Type="http://schemas.openxmlformats.org/officeDocument/2006/relationships/image" Target="media/image424.wmf"/><Relationship Id="rId729" Type="http://schemas.openxmlformats.org/officeDocument/2006/relationships/image" Target="media/image522.wmf"/><Relationship Id="rId1054" Type="http://schemas.openxmlformats.org/officeDocument/2006/relationships/oleObject" Target="embeddings/oleObject367.bin"/><Relationship Id="rId270" Type="http://schemas.openxmlformats.org/officeDocument/2006/relationships/oleObject" Target="embeddings/oleObject116.bin"/><Relationship Id="rId936" Type="http://schemas.openxmlformats.org/officeDocument/2006/relationships/oleObject" Target="embeddings/oleObject302.bin"/><Relationship Id="rId1121" Type="http://schemas.openxmlformats.org/officeDocument/2006/relationships/oleObject" Target="embeddings/oleObject397.bin"/><Relationship Id="rId65" Type="http://schemas.openxmlformats.org/officeDocument/2006/relationships/image" Target="media/image48.wmf"/><Relationship Id="rId130" Type="http://schemas.openxmlformats.org/officeDocument/2006/relationships/image" Target="media/image73.wmf"/><Relationship Id="rId368" Type="http://schemas.openxmlformats.org/officeDocument/2006/relationships/oleObject" Target="embeddings/oleObject137.bin"/><Relationship Id="rId575" Type="http://schemas.openxmlformats.org/officeDocument/2006/relationships/image" Target="media/image368.wmf"/><Relationship Id="rId782" Type="http://schemas.openxmlformats.org/officeDocument/2006/relationships/image" Target="media/image575.wmf"/><Relationship Id="rId228" Type="http://schemas.openxmlformats.org/officeDocument/2006/relationships/oleObject" Target="embeddings/oleObject94.bin"/><Relationship Id="rId435" Type="http://schemas.openxmlformats.org/officeDocument/2006/relationships/image" Target="media/image257.wmf"/><Relationship Id="rId642" Type="http://schemas.openxmlformats.org/officeDocument/2006/relationships/image" Target="media/image435.wmf"/><Relationship Id="rId1065" Type="http://schemas.openxmlformats.org/officeDocument/2006/relationships/image" Target="media/image682.wmf"/><Relationship Id="rId281" Type="http://schemas.openxmlformats.org/officeDocument/2006/relationships/image" Target="media/image150.wmf"/><Relationship Id="rId502" Type="http://schemas.openxmlformats.org/officeDocument/2006/relationships/image" Target="media/image307.wmf"/><Relationship Id="rId947" Type="http://schemas.openxmlformats.org/officeDocument/2006/relationships/image" Target="media/image624.wmf"/><Relationship Id="rId1132" Type="http://schemas.openxmlformats.org/officeDocument/2006/relationships/oleObject" Target="embeddings/oleObject401.bin"/><Relationship Id="rId76" Type="http://schemas.openxmlformats.org/officeDocument/2006/relationships/oleObject" Target="embeddings/oleObject14.bin"/><Relationship Id="rId141" Type="http://schemas.openxmlformats.org/officeDocument/2006/relationships/oleObject" Target="embeddings/oleObject52.bin"/><Relationship Id="rId379" Type="http://schemas.openxmlformats.org/officeDocument/2006/relationships/oleObject" Target="embeddings/oleObject144.bin"/><Relationship Id="rId586" Type="http://schemas.openxmlformats.org/officeDocument/2006/relationships/image" Target="media/image379.wmf"/><Relationship Id="rId793" Type="http://schemas.openxmlformats.org/officeDocument/2006/relationships/oleObject" Target="embeddings/oleObject197.bin"/><Relationship Id="rId807" Type="http://schemas.openxmlformats.org/officeDocument/2006/relationships/image" Target="media/image591.wmf"/><Relationship Id="rId7" Type="http://schemas.openxmlformats.org/officeDocument/2006/relationships/endnotes" Target="endnotes.xml"/><Relationship Id="rId239" Type="http://schemas.openxmlformats.org/officeDocument/2006/relationships/oleObject" Target="embeddings/oleObject100.bin"/><Relationship Id="rId446" Type="http://schemas.openxmlformats.org/officeDocument/2006/relationships/image" Target="media/image268.wmf"/><Relationship Id="rId653" Type="http://schemas.openxmlformats.org/officeDocument/2006/relationships/image" Target="media/image446.wmf"/><Relationship Id="rId1076" Type="http://schemas.openxmlformats.org/officeDocument/2006/relationships/image" Target="media/image691.wmf"/><Relationship Id="rId292" Type="http://schemas.openxmlformats.org/officeDocument/2006/relationships/image" Target="media/image161.wmf"/><Relationship Id="rId306" Type="http://schemas.openxmlformats.org/officeDocument/2006/relationships/image" Target="media/image175.wmf"/><Relationship Id="rId860" Type="http://schemas.openxmlformats.org/officeDocument/2006/relationships/oleObject" Target="embeddings/oleObject234.bin"/><Relationship Id="rId958" Type="http://schemas.openxmlformats.org/officeDocument/2006/relationships/oleObject" Target="embeddings/oleObject320.bin"/><Relationship Id="rId1143" Type="http://schemas.openxmlformats.org/officeDocument/2006/relationships/theme" Target="theme/theme1.xml"/><Relationship Id="rId87" Type="http://schemas.openxmlformats.org/officeDocument/2006/relationships/oleObject" Target="embeddings/oleObject20.bin"/><Relationship Id="rId513" Type="http://schemas.openxmlformats.org/officeDocument/2006/relationships/image" Target="media/image308.wmf"/><Relationship Id="rId597" Type="http://schemas.openxmlformats.org/officeDocument/2006/relationships/image" Target="media/image390.wmf"/><Relationship Id="rId720" Type="http://schemas.openxmlformats.org/officeDocument/2006/relationships/image" Target="media/image513.wmf"/><Relationship Id="rId818" Type="http://schemas.openxmlformats.org/officeDocument/2006/relationships/image" Target="media/image596.wmf"/><Relationship Id="rId152" Type="http://schemas.openxmlformats.org/officeDocument/2006/relationships/oleObject" Target="embeddings/oleObject59.bin"/><Relationship Id="rId457" Type="http://schemas.openxmlformats.org/officeDocument/2006/relationships/image" Target="media/image273.wmf"/><Relationship Id="rId1003" Type="http://schemas.openxmlformats.org/officeDocument/2006/relationships/oleObject" Target="embeddings/oleObject353.bin"/><Relationship Id="rId1087" Type="http://schemas.openxmlformats.org/officeDocument/2006/relationships/image" Target="media/image702.wmf"/><Relationship Id="rId664" Type="http://schemas.openxmlformats.org/officeDocument/2006/relationships/image" Target="media/image457.wmf"/><Relationship Id="rId871" Type="http://schemas.openxmlformats.org/officeDocument/2006/relationships/oleObject" Target="embeddings/oleObject244.bin"/><Relationship Id="rId969" Type="http://schemas.openxmlformats.org/officeDocument/2006/relationships/image" Target="media/image633.wmf"/><Relationship Id="rId14" Type="http://schemas.openxmlformats.org/officeDocument/2006/relationships/image" Target="media/image4.wmf"/><Relationship Id="rId317" Type="http://schemas.openxmlformats.org/officeDocument/2006/relationships/image" Target="media/image186.wmf"/><Relationship Id="rId524" Type="http://schemas.openxmlformats.org/officeDocument/2006/relationships/image" Target="media/image319.wmf"/><Relationship Id="rId731" Type="http://schemas.openxmlformats.org/officeDocument/2006/relationships/image" Target="media/image524.wmf"/><Relationship Id="rId98" Type="http://schemas.openxmlformats.org/officeDocument/2006/relationships/oleObject" Target="embeddings/oleObject27.bin"/><Relationship Id="rId163" Type="http://schemas.openxmlformats.org/officeDocument/2006/relationships/oleObject" Target="embeddings/oleObject65.bin"/><Relationship Id="rId370" Type="http://schemas.openxmlformats.org/officeDocument/2006/relationships/oleObject" Target="embeddings/oleObject138.bin"/><Relationship Id="rId829" Type="http://schemas.openxmlformats.org/officeDocument/2006/relationships/image" Target="media/image600.wmf"/><Relationship Id="rId1014" Type="http://schemas.openxmlformats.org/officeDocument/2006/relationships/image" Target="media/image649.wmf"/><Relationship Id="rId230" Type="http://schemas.openxmlformats.org/officeDocument/2006/relationships/oleObject" Target="embeddings/oleObject96.bin"/><Relationship Id="rId468" Type="http://schemas.openxmlformats.org/officeDocument/2006/relationships/oleObject" Target="embeddings/oleObject181.bin"/><Relationship Id="rId675" Type="http://schemas.openxmlformats.org/officeDocument/2006/relationships/image" Target="media/image468.wmf"/><Relationship Id="rId882" Type="http://schemas.openxmlformats.org/officeDocument/2006/relationships/oleObject" Target="embeddings/oleObject254.bin"/><Relationship Id="rId1098" Type="http://schemas.openxmlformats.org/officeDocument/2006/relationships/oleObject" Target="embeddings/oleObject378.bin"/><Relationship Id="rId25" Type="http://schemas.openxmlformats.org/officeDocument/2006/relationships/image" Target="media/image12.wmf"/><Relationship Id="rId328" Type="http://schemas.openxmlformats.org/officeDocument/2006/relationships/image" Target="media/image197.wmf"/><Relationship Id="rId535" Type="http://schemas.openxmlformats.org/officeDocument/2006/relationships/image" Target="media/image329.wmf"/><Relationship Id="rId742" Type="http://schemas.openxmlformats.org/officeDocument/2006/relationships/image" Target="media/image535.wmf"/><Relationship Id="rId174" Type="http://schemas.openxmlformats.org/officeDocument/2006/relationships/oleObject" Target="embeddings/oleObject72.bin"/><Relationship Id="rId381" Type="http://schemas.openxmlformats.org/officeDocument/2006/relationships/image" Target="media/image225.wmf"/><Relationship Id="rId602" Type="http://schemas.openxmlformats.org/officeDocument/2006/relationships/image" Target="media/image395.wmf"/><Relationship Id="rId1025" Type="http://schemas.openxmlformats.org/officeDocument/2006/relationships/oleObject" Target="embeddings/oleObject356.bin"/><Relationship Id="rId241" Type="http://schemas.openxmlformats.org/officeDocument/2006/relationships/image" Target="media/image129.wmf"/><Relationship Id="rId479" Type="http://schemas.openxmlformats.org/officeDocument/2006/relationships/image" Target="media/image285.wmf"/><Relationship Id="rId686" Type="http://schemas.openxmlformats.org/officeDocument/2006/relationships/image" Target="media/image479.wmf"/><Relationship Id="rId893" Type="http://schemas.openxmlformats.org/officeDocument/2006/relationships/oleObject" Target="embeddings/oleObject265.bin"/><Relationship Id="rId907" Type="http://schemas.openxmlformats.org/officeDocument/2006/relationships/oleObject" Target="embeddings/oleObject277.bin"/><Relationship Id="rId36" Type="http://schemas.openxmlformats.org/officeDocument/2006/relationships/image" Target="media/image23.wmf"/><Relationship Id="rId339" Type="http://schemas.openxmlformats.org/officeDocument/2006/relationships/oleObject" Target="embeddings/oleObject123.bin"/><Relationship Id="rId546" Type="http://schemas.openxmlformats.org/officeDocument/2006/relationships/image" Target="media/image339.wmf"/><Relationship Id="rId753" Type="http://schemas.openxmlformats.org/officeDocument/2006/relationships/image" Target="media/image546.wmf"/><Relationship Id="rId101" Type="http://schemas.openxmlformats.org/officeDocument/2006/relationships/image" Target="media/image61.wmf"/><Relationship Id="rId185" Type="http://schemas.openxmlformats.org/officeDocument/2006/relationships/oleObject" Target="embeddings/oleObject83.bin"/><Relationship Id="rId406" Type="http://schemas.openxmlformats.org/officeDocument/2006/relationships/image" Target="media/image230.wmf"/><Relationship Id="rId960" Type="http://schemas.openxmlformats.org/officeDocument/2006/relationships/oleObject" Target="embeddings/oleObject321.bin"/><Relationship Id="rId1036" Type="http://schemas.openxmlformats.org/officeDocument/2006/relationships/oleObject" Target="embeddings/oleObject362.bin"/><Relationship Id="rId392" Type="http://schemas.openxmlformats.org/officeDocument/2006/relationships/oleObject" Target="embeddings/oleObject154.bin"/><Relationship Id="rId613" Type="http://schemas.openxmlformats.org/officeDocument/2006/relationships/image" Target="media/image406.wmf"/><Relationship Id="rId697" Type="http://schemas.openxmlformats.org/officeDocument/2006/relationships/image" Target="media/image490.wmf"/><Relationship Id="rId820" Type="http://schemas.openxmlformats.org/officeDocument/2006/relationships/image" Target="media/image597.wmf"/><Relationship Id="rId918" Type="http://schemas.openxmlformats.org/officeDocument/2006/relationships/oleObject" Target="embeddings/oleObject286.bin"/><Relationship Id="rId252" Type="http://schemas.openxmlformats.org/officeDocument/2006/relationships/image" Target="media/image134.wmf"/><Relationship Id="rId1103" Type="http://schemas.openxmlformats.org/officeDocument/2006/relationships/oleObject" Target="embeddings/oleObject382.bin"/><Relationship Id="rId47" Type="http://schemas.openxmlformats.org/officeDocument/2006/relationships/image" Target="media/image34.wmf"/><Relationship Id="rId112" Type="http://schemas.openxmlformats.org/officeDocument/2006/relationships/image" Target="media/image65.wmf"/><Relationship Id="rId557" Type="http://schemas.openxmlformats.org/officeDocument/2006/relationships/image" Target="media/image350.wmf"/><Relationship Id="rId764" Type="http://schemas.openxmlformats.org/officeDocument/2006/relationships/image" Target="media/image557.wmf"/><Relationship Id="rId971" Type="http://schemas.openxmlformats.org/officeDocument/2006/relationships/image" Target="media/image634.wmf"/><Relationship Id="rId196" Type="http://schemas.openxmlformats.org/officeDocument/2006/relationships/image" Target="media/image95.wmf"/><Relationship Id="rId417" Type="http://schemas.openxmlformats.org/officeDocument/2006/relationships/image" Target="media/image239.wmf"/><Relationship Id="rId624" Type="http://schemas.openxmlformats.org/officeDocument/2006/relationships/image" Target="media/image417.wmf"/><Relationship Id="rId831" Type="http://schemas.openxmlformats.org/officeDocument/2006/relationships/image" Target="media/image601.wmf"/><Relationship Id="rId1047" Type="http://schemas.openxmlformats.org/officeDocument/2006/relationships/image" Target="media/image673.wmf"/><Relationship Id="rId263" Type="http://schemas.openxmlformats.org/officeDocument/2006/relationships/oleObject" Target="embeddings/oleObject112.bin"/><Relationship Id="rId470" Type="http://schemas.openxmlformats.org/officeDocument/2006/relationships/oleObject" Target="embeddings/oleObject183.bin"/><Relationship Id="rId929" Type="http://schemas.openxmlformats.org/officeDocument/2006/relationships/oleObject" Target="embeddings/oleObject295.bin"/><Relationship Id="rId1114" Type="http://schemas.openxmlformats.org/officeDocument/2006/relationships/oleObject" Target="embeddings/oleObject392.bin"/><Relationship Id="rId58" Type="http://schemas.openxmlformats.org/officeDocument/2006/relationships/image" Target="media/image45.wmf"/><Relationship Id="rId123" Type="http://schemas.openxmlformats.org/officeDocument/2006/relationships/oleObject" Target="embeddings/oleObject43.bin"/><Relationship Id="rId330" Type="http://schemas.openxmlformats.org/officeDocument/2006/relationships/image" Target="media/image199.wmf"/><Relationship Id="rId568" Type="http://schemas.openxmlformats.org/officeDocument/2006/relationships/image" Target="media/image361.wmf"/><Relationship Id="rId775" Type="http://schemas.openxmlformats.org/officeDocument/2006/relationships/image" Target="media/image568.wmf"/><Relationship Id="rId982" Type="http://schemas.openxmlformats.org/officeDocument/2006/relationships/oleObject" Target="embeddings/oleObject335.bin"/><Relationship Id="rId428" Type="http://schemas.openxmlformats.org/officeDocument/2006/relationships/image" Target="media/image250.wmf"/><Relationship Id="rId635" Type="http://schemas.openxmlformats.org/officeDocument/2006/relationships/image" Target="media/image428.wmf"/><Relationship Id="rId842" Type="http://schemas.openxmlformats.org/officeDocument/2006/relationships/oleObject" Target="embeddings/oleObject224.bin"/><Relationship Id="rId1058" Type="http://schemas.openxmlformats.org/officeDocument/2006/relationships/oleObject" Target="embeddings/oleObject369.bin"/><Relationship Id="rId274" Type="http://schemas.openxmlformats.org/officeDocument/2006/relationships/image" Target="media/image145.wmf"/><Relationship Id="rId481" Type="http://schemas.openxmlformats.org/officeDocument/2006/relationships/image" Target="media/image287.wmf"/><Relationship Id="rId702" Type="http://schemas.openxmlformats.org/officeDocument/2006/relationships/image" Target="media/image495.wmf"/><Relationship Id="rId1125" Type="http://schemas.openxmlformats.org/officeDocument/2006/relationships/image" Target="media/image717.wmf"/><Relationship Id="rId69" Type="http://schemas.openxmlformats.org/officeDocument/2006/relationships/image" Target="media/image50.wmf"/><Relationship Id="rId134" Type="http://schemas.openxmlformats.org/officeDocument/2006/relationships/image" Target="media/image75.wmf"/><Relationship Id="rId579" Type="http://schemas.openxmlformats.org/officeDocument/2006/relationships/image" Target="media/image372.wmf"/><Relationship Id="rId786" Type="http://schemas.openxmlformats.org/officeDocument/2006/relationships/image" Target="media/image579.wmf"/><Relationship Id="rId993" Type="http://schemas.openxmlformats.org/officeDocument/2006/relationships/oleObject" Target="embeddings/oleObject346.bin"/><Relationship Id="rId341" Type="http://schemas.openxmlformats.org/officeDocument/2006/relationships/oleObject" Target="embeddings/oleObject124.bin"/><Relationship Id="rId439" Type="http://schemas.openxmlformats.org/officeDocument/2006/relationships/image" Target="media/image261.wmf"/><Relationship Id="rId646" Type="http://schemas.openxmlformats.org/officeDocument/2006/relationships/image" Target="media/image439.wmf"/><Relationship Id="rId1069" Type="http://schemas.openxmlformats.org/officeDocument/2006/relationships/image" Target="media/image684.wmf"/><Relationship Id="rId201" Type="http://schemas.openxmlformats.org/officeDocument/2006/relationships/oleObject" Target="embeddings/oleObject91.bin"/><Relationship Id="rId285" Type="http://schemas.openxmlformats.org/officeDocument/2006/relationships/image" Target="media/image154.wmf"/><Relationship Id="rId506" Type="http://schemas.openxmlformats.org/officeDocument/2006/relationships/oleObject" Target="embeddings/oleObject188.bin"/><Relationship Id="rId853" Type="http://schemas.openxmlformats.org/officeDocument/2006/relationships/image" Target="media/image614.wmf"/><Relationship Id="rId1136" Type="http://schemas.openxmlformats.org/officeDocument/2006/relationships/oleObject" Target="embeddings/oleObject403.bin"/><Relationship Id="rId492" Type="http://schemas.openxmlformats.org/officeDocument/2006/relationships/image" Target="media/image298.wmf"/><Relationship Id="rId713" Type="http://schemas.openxmlformats.org/officeDocument/2006/relationships/image" Target="media/image506.wmf"/><Relationship Id="rId797" Type="http://schemas.openxmlformats.org/officeDocument/2006/relationships/oleObject" Target="embeddings/oleObject199.bin"/><Relationship Id="rId920" Type="http://schemas.openxmlformats.org/officeDocument/2006/relationships/oleObject" Target="embeddings/oleObject287.bin"/><Relationship Id="rId145" Type="http://schemas.openxmlformats.org/officeDocument/2006/relationships/oleObject" Target="embeddings/oleObject54.bin"/><Relationship Id="rId352" Type="http://schemas.openxmlformats.org/officeDocument/2006/relationships/image" Target="media/image214.wmf"/><Relationship Id="rId212" Type="http://schemas.openxmlformats.org/officeDocument/2006/relationships/image" Target="media/image109.wmf"/><Relationship Id="rId657" Type="http://schemas.openxmlformats.org/officeDocument/2006/relationships/image" Target="media/image450.wmf"/><Relationship Id="rId864" Type="http://schemas.openxmlformats.org/officeDocument/2006/relationships/oleObject" Target="embeddings/oleObject238.bin"/><Relationship Id="rId296" Type="http://schemas.openxmlformats.org/officeDocument/2006/relationships/image" Target="media/image165.wmf"/><Relationship Id="rId517" Type="http://schemas.openxmlformats.org/officeDocument/2006/relationships/image" Target="media/image312.wmf"/><Relationship Id="rId724" Type="http://schemas.openxmlformats.org/officeDocument/2006/relationships/image" Target="media/image517.wmf"/><Relationship Id="rId931" Type="http://schemas.openxmlformats.org/officeDocument/2006/relationships/oleObject" Target="embeddings/oleObject297.bin"/><Relationship Id="rId60" Type="http://schemas.openxmlformats.org/officeDocument/2006/relationships/oleObject" Target="embeddings/oleObject4.bin"/><Relationship Id="rId156" Type="http://schemas.openxmlformats.org/officeDocument/2006/relationships/oleObject" Target="embeddings/oleObject61.bin"/><Relationship Id="rId363" Type="http://schemas.openxmlformats.org/officeDocument/2006/relationships/oleObject" Target="embeddings/oleObject133.bin"/><Relationship Id="rId570" Type="http://schemas.openxmlformats.org/officeDocument/2006/relationships/image" Target="media/image363.wmf"/><Relationship Id="rId1007" Type="http://schemas.openxmlformats.org/officeDocument/2006/relationships/image" Target="media/image642.wmf"/><Relationship Id="rId223" Type="http://schemas.openxmlformats.org/officeDocument/2006/relationships/image" Target="media/image120.wmf"/><Relationship Id="rId430" Type="http://schemas.openxmlformats.org/officeDocument/2006/relationships/image" Target="media/image252.wmf"/><Relationship Id="rId668" Type="http://schemas.openxmlformats.org/officeDocument/2006/relationships/image" Target="media/image461.wmf"/><Relationship Id="rId875" Type="http://schemas.openxmlformats.org/officeDocument/2006/relationships/oleObject" Target="embeddings/oleObject247.bin"/><Relationship Id="rId1060" Type="http://schemas.openxmlformats.org/officeDocument/2006/relationships/oleObject" Target="embeddings/oleObject370.bin"/><Relationship Id="rId18" Type="http://schemas.openxmlformats.org/officeDocument/2006/relationships/oleObject" Target="embeddings/oleObject2.bin"/><Relationship Id="rId528" Type="http://schemas.openxmlformats.org/officeDocument/2006/relationships/image" Target="media/image323.wmf"/><Relationship Id="rId735" Type="http://schemas.openxmlformats.org/officeDocument/2006/relationships/image" Target="media/image528.wmf"/><Relationship Id="rId942" Type="http://schemas.openxmlformats.org/officeDocument/2006/relationships/oleObject" Target="embeddings/oleObject308.bin"/><Relationship Id="rId167" Type="http://schemas.openxmlformats.org/officeDocument/2006/relationships/image" Target="media/image89.wmf"/><Relationship Id="rId374" Type="http://schemas.openxmlformats.org/officeDocument/2006/relationships/image" Target="media/image223.wmf"/><Relationship Id="rId581" Type="http://schemas.openxmlformats.org/officeDocument/2006/relationships/image" Target="media/image374.wmf"/><Relationship Id="rId1018" Type="http://schemas.openxmlformats.org/officeDocument/2006/relationships/image" Target="media/image653.wmf"/><Relationship Id="rId71" Type="http://schemas.openxmlformats.org/officeDocument/2006/relationships/image" Target="media/image51.wmf"/><Relationship Id="rId234" Type="http://schemas.openxmlformats.org/officeDocument/2006/relationships/oleObject" Target="embeddings/oleObject98.bin"/><Relationship Id="rId679" Type="http://schemas.openxmlformats.org/officeDocument/2006/relationships/image" Target="media/image472.wmf"/><Relationship Id="rId802" Type="http://schemas.openxmlformats.org/officeDocument/2006/relationships/oleObject" Target="embeddings/oleObject202.bin"/><Relationship Id="rId886" Type="http://schemas.openxmlformats.org/officeDocument/2006/relationships/oleObject" Target="embeddings/oleObject258.bin"/><Relationship Id="rId2" Type="http://schemas.openxmlformats.org/officeDocument/2006/relationships/numbering" Target="numbering.xml"/><Relationship Id="rId29" Type="http://schemas.openxmlformats.org/officeDocument/2006/relationships/image" Target="media/image16.wmf"/><Relationship Id="rId441" Type="http://schemas.openxmlformats.org/officeDocument/2006/relationships/image" Target="media/image263.wmf"/><Relationship Id="rId539" Type="http://schemas.openxmlformats.org/officeDocument/2006/relationships/image" Target="media/image333.wmf"/><Relationship Id="rId746" Type="http://schemas.openxmlformats.org/officeDocument/2006/relationships/image" Target="media/image539.wmf"/><Relationship Id="rId1071" Type="http://schemas.openxmlformats.org/officeDocument/2006/relationships/image" Target="media/image686.wmf"/><Relationship Id="rId178" Type="http://schemas.openxmlformats.org/officeDocument/2006/relationships/oleObject" Target="embeddings/oleObject76.bin"/><Relationship Id="rId301" Type="http://schemas.openxmlformats.org/officeDocument/2006/relationships/image" Target="media/image170.wmf"/><Relationship Id="rId953" Type="http://schemas.openxmlformats.org/officeDocument/2006/relationships/oleObject" Target="embeddings/oleObject316.bin"/><Relationship Id="rId1029" Type="http://schemas.openxmlformats.org/officeDocument/2006/relationships/oleObject" Target="embeddings/oleObject358.bin"/><Relationship Id="rId82" Type="http://schemas.openxmlformats.org/officeDocument/2006/relationships/image" Target="media/image54.wmf"/><Relationship Id="rId385" Type="http://schemas.openxmlformats.org/officeDocument/2006/relationships/oleObject" Target="embeddings/oleObject148.bin"/><Relationship Id="rId592" Type="http://schemas.openxmlformats.org/officeDocument/2006/relationships/image" Target="media/image385.wmf"/><Relationship Id="rId606" Type="http://schemas.openxmlformats.org/officeDocument/2006/relationships/image" Target="media/image399.wmf"/><Relationship Id="rId813" Type="http://schemas.openxmlformats.org/officeDocument/2006/relationships/image" Target="media/image595.wmf"/><Relationship Id="rId245" Type="http://schemas.openxmlformats.org/officeDocument/2006/relationships/oleObject" Target="embeddings/oleObject104.bin"/><Relationship Id="rId452" Type="http://schemas.openxmlformats.org/officeDocument/2006/relationships/oleObject" Target="embeddings/oleObject171.bin"/><Relationship Id="rId897" Type="http://schemas.openxmlformats.org/officeDocument/2006/relationships/oleObject" Target="embeddings/oleObject267.bin"/><Relationship Id="rId1082" Type="http://schemas.openxmlformats.org/officeDocument/2006/relationships/image" Target="media/image697.wmf"/><Relationship Id="rId105" Type="http://schemas.openxmlformats.org/officeDocument/2006/relationships/image" Target="media/image62.wmf"/><Relationship Id="rId312" Type="http://schemas.openxmlformats.org/officeDocument/2006/relationships/image" Target="media/image181.wmf"/><Relationship Id="rId757" Type="http://schemas.openxmlformats.org/officeDocument/2006/relationships/image" Target="media/image550.wmf"/><Relationship Id="rId964" Type="http://schemas.openxmlformats.org/officeDocument/2006/relationships/oleObject" Target="embeddings/oleObject323.bin"/><Relationship Id="rId93" Type="http://schemas.openxmlformats.org/officeDocument/2006/relationships/image" Target="media/image58.wmf"/><Relationship Id="rId189" Type="http://schemas.openxmlformats.org/officeDocument/2006/relationships/oleObject" Target="embeddings/oleObject85.bin"/><Relationship Id="rId396" Type="http://schemas.openxmlformats.org/officeDocument/2006/relationships/image" Target="media/image229.wmf"/><Relationship Id="rId617" Type="http://schemas.openxmlformats.org/officeDocument/2006/relationships/image" Target="media/image410.wmf"/><Relationship Id="rId824" Type="http://schemas.openxmlformats.org/officeDocument/2006/relationships/oleObject" Target="embeddings/oleObject216.bin"/><Relationship Id="rId256" Type="http://schemas.openxmlformats.org/officeDocument/2006/relationships/oleObject" Target="embeddings/oleObject108.bin"/><Relationship Id="rId463" Type="http://schemas.openxmlformats.org/officeDocument/2006/relationships/oleObject" Target="embeddings/oleObject177.bin"/><Relationship Id="rId670" Type="http://schemas.openxmlformats.org/officeDocument/2006/relationships/image" Target="media/image463.wmf"/><Relationship Id="rId1093" Type="http://schemas.openxmlformats.org/officeDocument/2006/relationships/image" Target="media/image708.wmf"/><Relationship Id="rId1107" Type="http://schemas.openxmlformats.org/officeDocument/2006/relationships/oleObject" Target="embeddings/oleObject385.bin"/><Relationship Id="rId116" Type="http://schemas.openxmlformats.org/officeDocument/2006/relationships/oleObject" Target="embeddings/oleObject39.bin"/><Relationship Id="rId323" Type="http://schemas.openxmlformats.org/officeDocument/2006/relationships/image" Target="media/image192.wmf"/><Relationship Id="rId530" Type="http://schemas.openxmlformats.org/officeDocument/2006/relationships/oleObject" Target="embeddings/oleObject195.bin"/><Relationship Id="rId768" Type="http://schemas.openxmlformats.org/officeDocument/2006/relationships/image" Target="media/image561.wmf"/><Relationship Id="rId975" Type="http://schemas.openxmlformats.org/officeDocument/2006/relationships/oleObject" Target="embeddings/oleObject329.bin"/><Relationship Id="rId20" Type="http://schemas.openxmlformats.org/officeDocument/2006/relationships/image" Target="media/image8.png"/><Relationship Id="rId628" Type="http://schemas.openxmlformats.org/officeDocument/2006/relationships/image" Target="media/image421.wmf"/><Relationship Id="rId835" Type="http://schemas.openxmlformats.org/officeDocument/2006/relationships/image" Target="media/image604.wmf"/><Relationship Id="rId267" Type="http://schemas.openxmlformats.org/officeDocument/2006/relationships/image" Target="media/image142.wmf"/><Relationship Id="rId474" Type="http://schemas.openxmlformats.org/officeDocument/2006/relationships/image" Target="media/image280.wmf"/><Relationship Id="rId1020" Type="http://schemas.openxmlformats.org/officeDocument/2006/relationships/image" Target="media/image655.wmf"/><Relationship Id="rId1118" Type="http://schemas.openxmlformats.org/officeDocument/2006/relationships/oleObject" Target="embeddings/oleObject395.bin"/><Relationship Id="rId127" Type="http://schemas.openxmlformats.org/officeDocument/2006/relationships/oleObject" Target="embeddings/oleObject45.bin"/><Relationship Id="rId681" Type="http://schemas.openxmlformats.org/officeDocument/2006/relationships/image" Target="media/image474.wmf"/><Relationship Id="rId779" Type="http://schemas.openxmlformats.org/officeDocument/2006/relationships/image" Target="media/image572.wmf"/><Relationship Id="rId902" Type="http://schemas.openxmlformats.org/officeDocument/2006/relationships/oleObject" Target="embeddings/oleObject272.bin"/><Relationship Id="rId986" Type="http://schemas.openxmlformats.org/officeDocument/2006/relationships/oleObject" Target="embeddings/oleObject339.bin"/><Relationship Id="rId31" Type="http://schemas.openxmlformats.org/officeDocument/2006/relationships/image" Target="media/image18.wmf"/><Relationship Id="rId334" Type="http://schemas.openxmlformats.org/officeDocument/2006/relationships/image" Target="media/image202.wmf"/><Relationship Id="rId541" Type="http://schemas.openxmlformats.org/officeDocument/2006/relationships/image" Target="media/image335.wmf"/><Relationship Id="rId639" Type="http://schemas.openxmlformats.org/officeDocument/2006/relationships/image" Target="media/image432.wmf"/><Relationship Id="rId4" Type="http://schemas.openxmlformats.org/officeDocument/2006/relationships/settings" Target="settings.xml"/><Relationship Id="rId180" Type="http://schemas.openxmlformats.org/officeDocument/2006/relationships/oleObject" Target="embeddings/oleObject78.bin"/><Relationship Id="rId236" Type="http://schemas.openxmlformats.org/officeDocument/2006/relationships/oleObject" Target="embeddings/oleObject99.bin"/><Relationship Id="rId278" Type="http://schemas.openxmlformats.org/officeDocument/2006/relationships/image" Target="media/image147.wmf"/><Relationship Id="rId401" Type="http://schemas.openxmlformats.org/officeDocument/2006/relationships/oleObject" Target="embeddings/oleObject161.bin"/><Relationship Id="rId443" Type="http://schemas.openxmlformats.org/officeDocument/2006/relationships/image" Target="media/image265.wmf"/><Relationship Id="rId650" Type="http://schemas.openxmlformats.org/officeDocument/2006/relationships/image" Target="media/image443.wmf"/><Relationship Id="rId846" Type="http://schemas.openxmlformats.org/officeDocument/2006/relationships/oleObject" Target="embeddings/oleObject226.bin"/><Relationship Id="rId888" Type="http://schemas.openxmlformats.org/officeDocument/2006/relationships/oleObject" Target="embeddings/oleObject260.bin"/><Relationship Id="rId1031" Type="http://schemas.openxmlformats.org/officeDocument/2006/relationships/oleObject" Target="embeddings/oleObject359.bin"/><Relationship Id="rId1073" Type="http://schemas.openxmlformats.org/officeDocument/2006/relationships/image" Target="media/image688.wmf"/><Relationship Id="rId1129" Type="http://schemas.openxmlformats.org/officeDocument/2006/relationships/image" Target="media/image719.wmf"/><Relationship Id="rId303" Type="http://schemas.openxmlformats.org/officeDocument/2006/relationships/image" Target="media/image172.wmf"/><Relationship Id="rId485" Type="http://schemas.openxmlformats.org/officeDocument/2006/relationships/image" Target="media/image291.wmf"/><Relationship Id="rId692" Type="http://schemas.openxmlformats.org/officeDocument/2006/relationships/image" Target="media/image485.wmf"/><Relationship Id="rId706" Type="http://schemas.openxmlformats.org/officeDocument/2006/relationships/image" Target="media/image499.wmf"/><Relationship Id="rId748" Type="http://schemas.openxmlformats.org/officeDocument/2006/relationships/image" Target="media/image541.wmf"/><Relationship Id="rId913" Type="http://schemas.openxmlformats.org/officeDocument/2006/relationships/oleObject" Target="embeddings/oleObject281.bin"/><Relationship Id="rId955" Type="http://schemas.openxmlformats.org/officeDocument/2006/relationships/oleObject" Target="embeddings/oleObject318.bin"/><Relationship Id="rId1140" Type="http://schemas.openxmlformats.org/officeDocument/2006/relationships/footer" Target="footer1.xml"/><Relationship Id="rId42" Type="http://schemas.openxmlformats.org/officeDocument/2006/relationships/image" Target="media/image29.wmf"/><Relationship Id="rId84" Type="http://schemas.openxmlformats.org/officeDocument/2006/relationships/image" Target="media/image55.wmf"/><Relationship Id="rId138" Type="http://schemas.openxmlformats.org/officeDocument/2006/relationships/image" Target="media/image77.wmf"/><Relationship Id="rId345" Type="http://schemas.openxmlformats.org/officeDocument/2006/relationships/image" Target="media/image207.wmf"/><Relationship Id="rId387" Type="http://schemas.openxmlformats.org/officeDocument/2006/relationships/oleObject" Target="embeddings/oleObject150.bin"/><Relationship Id="rId510" Type="http://schemas.openxmlformats.org/officeDocument/2006/relationships/oleObject" Target="embeddings/oleObject192.bin"/><Relationship Id="rId552" Type="http://schemas.openxmlformats.org/officeDocument/2006/relationships/image" Target="media/image345.wmf"/><Relationship Id="rId594" Type="http://schemas.openxmlformats.org/officeDocument/2006/relationships/image" Target="media/image387.wmf"/><Relationship Id="rId608" Type="http://schemas.openxmlformats.org/officeDocument/2006/relationships/image" Target="media/image401.wmf"/><Relationship Id="rId815" Type="http://schemas.openxmlformats.org/officeDocument/2006/relationships/oleObject" Target="embeddings/oleObject209.bin"/><Relationship Id="rId997" Type="http://schemas.openxmlformats.org/officeDocument/2006/relationships/oleObject" Target="embeddings/oleObject350.bin"/><Relationship Id="rId191" Type="http://schemas.openxmlformats.org/officeDocument/2006/relationships/oleObject" Target="embeddings/oleObject87.bin"/><Relationship Id="rId205" Type="http://schemas.openxmlformats.org/officeDocument/2006/relationships/image" Target="media/image102.wmf"/><Relationship Id="rId247" Type="http://schemas.openxmlformats.org/officeDocument/2006/relationships/image" Target="media/image132.wmf"/><Relationship Id="rId412" Type="http://schemas.openxmlformats.org/officeDocument/2006/relationships/image" Target="media/image234.wmf"/><Relationship Id="rId857" Type="http://schemas.openxmlformats.org/officeDocument/2006/relationships/oleObject" Target="embeddings/oleObject231.bin"/><Relationship Id="rId899" Type="http://schemas.openxmlformats.org/officeDocument/2006/relationships/oleObject" Target="embeddings/oleObject269.bin"/><Relationship Id="rId1000" Type="http://schemas.openxmlformats.org/officeDocument/2006/relationships/image" Target="media/image638.wmf"/><Relationship Id="rId1042" Type="http://schemas.openxmlformats.org/officeDocument/2006/relationships/image" Target="media/image669.wmf"/><Relationship Id="rId1084" Type="http://schemas.openxmlformats.org/officeDocument/2006/relationships/image" Target="media/image699.wmf"/><Relationship Id="rId107" Type="http://schemas.openxmlformats.org/officeDocument/2006/relationships/image" Target="media/image63.wmf"/><Relationship Id="rId289" Type="http://schemas.openxmlformats.org/officeDocument/2006/relationships/image" Target="media/image158.wmf"/><Relationship Id="rId454" Type="http://schemas.openxmlformats.org/officeDocument/2006/relationships/oleObject" Target="embeddings/oleObject172.bin"/><Relationship Id="rId496" Type="http://schemas.openxmlformats.org/officeDocument/2006/relationships/image" Target="media/image302.wmf"/><Relationship Id="rId661" Type="http://schemas.openxmlformats.org/officeDocument/2006/relationships/image" Target="media/image454.wmf"/><Relationship Id="rId717" Type="http://schemas.openxmlformats.org/officeDocument/2006/relationships/image" Target="media/image510.wmf"/><Relationship Id="rId759" Type="http://schemas.openxmlformats.org/officeDocument/2006/relationships/image" Target="media/image552.wmf"/><Relationship Id="rId924" Type="http://schemas.openxmlformats.org/officeDocument/2006/relationships/oleObject" Target="embeddings/oleObject290.bin"/><Relationship Id="rId966" Type="http://schemas.openxmlformats.org/officeDocument/2006/relationships/oleObject" Target="embeddings/oleObject324.bin"/><Relationship Id="rId11" Type="http://schemas.openxmlformats.org/officeDocument/2006/relationships/image" Target="media/image1.wmf"/><Relationship Id="rId53" Type="http://schemas.openxmlformats.org/officeDocument/2006/relationships/image" Target="media/image40.wmf"/><Relationship Id="rId149" Type="http://schemas.openxmlformats.org/officeDocument/2006/relationships/oleObject" Target="embeddings/oleObject57.bin"/><Relationship Id="rId314" Type="http://schemas.openxmlformats.org/officeDocument/2006/relationships/image" Target="media/image183.wmf"/><Relationship Id="rId356" Type="http://schemas.openxmlformats.org/officeDocument/2006/relationships/oleObject" Target="embeddings/oleObject128.bin"/><Relationship Id="rId398" Type="http://schemas.openxmlformats.org/officeDocument/2006/relationships/oleObject" Target="embeddings/oleObject158.bin"/><Relationship Id="rId521" Type="http://schemas.openxmlformats.org/officeDocument/2006/relationships/image" Target="media/image316.wmf"/><Relationship Id="rId563" Type="http://schemas.openxmlformats.org/officeDocument/2006/relationships/image" Target="media/image356.wmf"/><Relationship Id="rId619" Type="http://schemas.openxmlformats.org/officeDocument/2006/relationships/image" Target="media/image412.wmf"/><Relationship Id="rId770" Type="http://schemas.openxmlformats.org/officeDocument/2006/relationships/image" Target="media/image563.wmf"/><Relationship Id="rId95" Type="http://schemas.openxmlformats.org/officeDocument/2006/relationships/image" Target="media/image59.wmf"/><Relationship Id="rId160" Type="http://schemas.openxmlformats.org/officeDocument/2006/relationships/image" Target="media/image86.wmf"/><Relationship Id="rId216" Type="http://schemas.openxmlformats.org/officeDocument/2006/relationships/image" Target="media/image113.wmf"/><Relationship Id="rId423" Type="http://schemas.openxmlformats.org/officeDocument/2006/relationships/image" Target="media/image245.wmf"/><Relationship Id="rId826" Type="http://schemas.openxmlformats.org/officeDocument/2006/relationships/oleObject" Target="embeddings/oleObject217.bin"/><Relationship Id="rId868" Type="http://schemas.openxmlformats.org/officeDocument/2006/relationships/oleObject" Target="embeddings/oleObject242.bin"/><Relationship Id="rId1011" Type="http://schemas.openxmlformats.org/officeDocument/2006/relationships/image" Target="media/image646.wmf"/><Relationship Id="rId1053" Type="http://schemas.openxmlformats.org/officeDocument/2006/relationships/image" Target="media/image676.wmf"/><Relationship Id="rId1109" Type="http://schemas.openxmlformats.org/officeDocument/2006/relationships/oleObject" Target="embeddings/oleObject387.bin"/><Relationship Id="rId258" Type="http://schemas.openxmlformats.org/officeDocument/2006/relationships/oleObject" Target="embeddings/oleObject109.bin"/><Relationship Id="rId465" Type="http://schemas.openxmlformats.org/officeDocument/2006/relationships/oleObject" Target="embeddings/oleObject178.bin"/><Relationship Id="rId630" Type="http://schemas.openxmlformats.org/officeDocument/2006/relationships/image" Target="media/image423.wmf"/><Relationship Id="rId672" Type="http://schemas.openxmlformats.org/officeDocument/2006/relationships/image" Target="media/image465.wmf"/><Relationship Id="rId728" Type="http://schemas.openxmlformats.org/officeDocument/2006/relationships/image" Target="media/image521.wmf"/><Relationship Id="rId935" Type="http://schemas.openxmlformats.org/officeDocument/2006/relationships/oleObject" Target="embeddings/oleObject301.bin"/><Relationship Id="rId1095" Type="http://schemas.openxmlformats.org/officeDocument/2006/relationships/image" Target="media/image709.wmf"/><Relationship Id="rId22" Type="http://schemas.openxmlformats.org/officeDocument/2006/relationships/image" Target="media/image9.wmf"/><Relationship Id="rId64" Type="http://schemas.openxmlformats.org/officeDocument/2006/relationships/oleObject" Target="embeddings/oleObject6.bin"/><Relationship Id="rId118" Type="http://schemas.openxmlformats.org/officeDocument/2006/relationships/oleObject" Target="embeddings/oleObject40.bin"/><Relationship Id="rId325" Type="http://schemas.openxmlformats.org/officeDocument/2006/relationships/image" Target="media/image194.wmf"/><Relationship Id="rId367" Type="http://schemas.openxmlformats.org/officeDocument/2006/relationships/image" Target="media/image220.wmf"/><Relationship Id="rId532" Type="http://schemas.openxmlformats.org/officeDocument/2006/relationships/image" Target="media/image326.wmf"/><Relationship Id="rId574" Type="http://schemas.openxmlformats.org/officeDocument/2006/relationships/image" Target="media/image367.wmf"/><Relationship Id="rId977" Type="http://schemas.openxmlformats.org/officeDocument/2006/relationships/oleObject" Target="embeddings/oleObject330.bin"/><Relationship Id="rId1120" Type="http://schemas.openxmlformats.org/officeDocument/2006/relationships/oleObject" Target="embeddings/oleObject396.bin"/><Relationship Id="rId171" Type="http://schemas.openxmlformats.org/officeDocument/2006/relationships/image" Target="media/image91.wmf"/><Relationship Id="rId227" Type="http://schemas.openxmlformats.org/officeDocument/2006/relationships/image" Target="media/image123.wmf"/><Relationship Id="rId781" Type="http://schemas.openxmlformats.org/officeDocument/2006/relationships/image" Target="media/image574.wmf"/><Relationship Id="rId837" Type="http://schemas.openxmlformats.org/officeDocument/2006/relationships/image" Target="media/image605.wmf"/><Relationship Id="rId879" Type="http://schemas.openxmlformats.org/officeDocument/2006/relationships/oleObject" Target="embeddings/oleObject251.bin"/><Relationship Id="rId1022" Type="http://schemas.openxmlformats.org/officeDocument/2006/relationships/image" Target="media/image657.wmf"/><Relationship Id="rId269" Type="http://schemas.openxmlformats.org/officeDocument/2006/relationships/image" Target="media/image143.wmf"/><Relationship Id="rId434" Type="http://schemas.openxmlformats.org/officeDocument/2006/relationships/image" Target="media/image256.wmf"/><Relationship Id="rId476" Type="http://schemas.openxmlformats.org/officeDocument/2006/relationships/image" Target="media/image282.wmf"/><Relationship Id="rId641" Type="http://schemas.openxmlformats.org/officeDocument/2006/relationships/image" Target="media/image434.wmf"/><Relationship Id="rId683" Type="http://schemas.openxmlformats.org/officeDocument/2006/relationships/image" Target="media/image476.wmf"/><Relationship Id="rId739" Type="http://schemas.openxmlformats.org/officeDocument/2006/relationships/image" Target="media/image532.wmf"/><Relationship Id="rId890" Type="http://schemas.openxmlformats.org/officeDocument/2006/relationships/oleObject" Target="embeddings/oleObject262.bin"/><Relationship Id="rId904" Type="http://schemas.openxmlformats.org/officeDocument/2006/relationships/oleObject" Target="embeddings/oleObject274.bin"/><Relationship Id="rId1064" Type="http://schemas.openxmlformats.org/officeDocument/2006/relationships/oleObject" Target="embeddings/oleObject372.bin"/><Relationship Id="rId33" Type="http://schemas.openxmlformats.org/officeDocument/2006/relationships/image" Target="media/image20.wmf"/><Relationship Id="rId129" Type="http://schemas.openxmlformats.org/officeDocument/2006/relationships/oleObject" Target="embeddings/oleObject46.bin"/><Relationship Id="rId280" Type="http://schemas.openxmlformats.org/officeDocument/2006/relationships/image" Target="media/image149.wmf"/><Relationship Id="rId336" Type="http://schemas.openxmlformats.org/officeDocument/2006/relationships/image" Target="media/image204.wmf"/><Relationship Id="rId501" Type="http://schemas.openxmlformats.org/officeDocument/2006/relationships/oleObject" Target="embeddings/oleObject184.bin"/><Relationship Id="rId543" Type="http://schemas.openxmlformats.org/officeDocument/2006/relationships/image" Target="media/image336.wmf"/><Relationship Id="rId946" Type="http://schemas.openxmlformats.org/officeDocument/2006/relationships/oleObject" Target="embeddings/oleObject312.bin"/><Relationship Id="rId988" Type="http://schemas.openxmlformats.org/officeDocument/2006/relationships/oleObject" Target="embeddings/oleObject341.bin"/><Relationship Id="rId1131" Type="http://schemas.openxmlformats.org/officeDocument/2006/relationships/image" Target="media/image720.wmf"/><Relationship Id="rId75" Type="http://schemas.openxmlformats.org/officeDocument/2006/relationships/oleObject" Target="embeddings/oleObject13.bin"/><Relationship Id="rId140" Type="http://schemas.openxmlformats.org/officeDocument/2006/relationships/image" Target="media/image78.wmf"/><Relationship Id="rId182" Type="http://schemas.openxmlformats.org/officeDocument/2006/relationships/oleObject" Target="embeddings/oleObject80.bin"/><Relationship Id="rId378" Type="http://schemas.openxmlformats.org/officeDocument/2006/relationships/image" Target="media/image224.wmf"/><Relationship Id="rId403" Type="http://schemas.openxmlformats.org/officeDocument/2006/relationships/oleObject" Target="embeddings/oleObject163.bin"/><Relationship Id="rId585" Type="http://schemas.openxmlformats.org/officeDocument/2006/relationships/image" Target="media/image378.wmf"/><Relationship Id="rId750" Type="http://schemas.openxmlformats.org/officeDocument/2006/relationships/image" Target="media/image543.wmf"/><Relationship Id="rId792" Type="http://schemas.openxmlformats.org/officeDocument/2006/relationships/image" Target="media/image585.wmf"/><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oleObject" Target="embeddings/oleObject360.bin"/><Relationship Id="rId6" Type="http://schemas.openxmlformats.org/officeDocument/2006/relationships/footnotes" Target="footnotes.xml"/><Relationship Id="rId238" Type="http://schemas.openxmlformats.org/officeDocument/2006/relationships/image" Target="media/image128.wmf"/><Relationship Id="rId445" Type="http://schemas.openxmlformats.org/officeDocument/2006/relationships/image" Target="media/image267.wmf"/><Relationship Id="rId487" Type="http://schemas.openxmlformats.org/officeDocument/2006/relationships/image" Target="media/image293.wmf"/><Relationship Id="rId610" Type="http://schemas.openxmlformats.org/officeDocument/2006/relationships/image" Target="media/image403.wmf"/><Relationship Id="rId652" Type="http://schemas.openxmlformats.org/officeDocument/2006/relationships/image" Target="media/image445.wmf"/><Relationship Id="rId694" Type="http://schemas.openxmlformats.org/officeDocument/2006/relationships/image" Target="media/image487.wmf"/><Relationship Id="rId708" Type="http://schemas.openxmlformats.org/officeDocument/2006/relationships/image" Target="media/image501.wmf"/><Relationship Id="rId915" Type="http://schemas.openxmlformats.org/officeDocument/2006/relationships/oleObject" Target="embeddings/oleObject283.bin"/><Relationship Id="rId1075" Type="http://schemas.openxmlformats.org/officeDocument/2006/relationships/image" Target="media/image690.wmf"/><Relationship Id="rId291" Type="http://schemas.openxmlformats.org/officeDocument/2006/relationships/image" Target="media/image160.wmf"/><Relationship Id="rId305" Type="http://schemas.openxmlformats.org/officeDocument/2006/relationships/image" Target="media/image174.wmf"/><Relationship Id="rId347" Type="http://schemas.openxmlformats.org/officeDocument/2006/relationships/image" Target="media/image209.wmf"/><Relationship Id="rId512" Type="http://schemas.openxmlformats.org/officeDocument/2006/relationships/oleObject" Target="embeddings/oleObject194.bin"/><Relationship Id="rId957" Type="http://schemas.openxmlformats.org/officeDocument/2006/relationships/image" Target="media/image627.wmf"/><Relationship Id="rId999" Type="http://schemas.openxmlformats.org/officeDocument/2006/relationships/oleObject" Target="embeddings/oleObject351.bin"/><Relationship Id="rId1100" Type="http://schemas.openxmlformats.org/officeDocument/2006/relationships/oleObject" Target="embeddings/oleObject379.bin"/><Relationship Id="rId1142" Type="http://schemas.microsoft.com/office/2011/relationships/people" Target="people.xml"/><Relationship Id="rId44" Type="http://schemas.openxmlformats.org/officeDocument/2006/relationships/image" Target="media/image31.wmf"/><Relationship Id="rId86" Type="http://schemas.openxmlformats.org/officeDocument/2006/relationships/image" Target="media/image56.wmf"/><Relationship Id="rId151" Type="http://schemas.openxmlformats.org/officeDocument/2006/relationships/oleObject" Target="embeddings/oleObject58.bin"/><Relationship Id="rId389" Type="http://schemas.openxmlformats.org/officeDocument/2006/relationships/oleObject" Target="embeddings/oleObject151.bin"/><Relationship Id="rId554" Type="http://schemas.openxmlformats.org/officeDocument/2006/relationships/image" Target="media/image347.wmf"/><Relationship Id="rId596" Type="http://schemas.openxmlformats.org/officeDocument/2006/relationships/image" Target="media/image389.wmf"/><Relationship Id="rId761" Type="http://schemas.openxmlformats.org/officeDocument/2006/relationships/image" Target="media/image554.wmf"/><Relationship Id="rId817" Type="http://schemas.openxmlformats.org/officeDocument/2006/relationships/oleObject" Target="embeddings/oleObject211.bin"/><Relationship Id="rId859" Type="http://schemas.openxmlformats.org/officeDocument/2006/relationships/oleObject" Target="embeddings/oleObject233.bin"/><Relationship Id="rId1002" Type="http://schemas.openxmlformats.org/officeDocument/2006/relationships/image" Target="media/image639.wmf"/><Relationship Id="rId193" Type="http://schemas.openxmlformats.org/officeDocument/2006/relationships/image" Target="media/image94.wmf"/><Relationship Id="rId207" Type="http://schemas.openxmlformats.org/officeDocument/2006/relationships/image" Target="media/image104.wmf"/><Relationship Id="rId249" Type="http://schemas.openxmlformats.org/officeDocument/2006/relationships/image" Target="media/image133.wmf"/><Relationship Id="rId414" Type="http://schemas.openxmlformats.org/officeDocument/2006/relationships/image" Target="media/image236.wmf"/><Relationship Id="rId456" Type="http://schemas.openxmlformats.org/officeDocument/2006/relationships/oleObject" Target="embeddings/oleObject173.bin"/><Relationship Id="rId498" Type="http://schemas.openxmlformats.org/officeDocument/2006/relationships/image" Target="media/image304.wmf"/><Relationship Id="rId621" Type="http://schemas.openxmlformats.org/officeDocument/2006/relationships/image" Target="media/image414.wmf"/><Relationship Id="rId663" Type="http://schemas.openxmlformats.org/officeDocument/2006/relationships/image" Target="media/image456.wmf"/><Relationship Id="rId870" Type="http://schemas.openxmlformats.org/officeDocument/2006/relationships/image" Target="media/image616.wmf"/><Relationship Id="rId1044" Type="http://schemas.openxmlformats.org/officeDocument/2006/relationships/image" Target="media/image671.wmf"/><Relationship Id="rId1086" Type="http://schemas.openxmlformats.org/officeDocument/2006/relationships/image" Target="media/image701.wmf"/><Relationship Id="rId13" Type="http://schemas.openxmlformats.org/officeDocument/2006/relationships/image" Target="media/image3.wmf"/><Relationship Id="rId109" Type="http://schemas.openxmlformats.org/officeDocument/2006/relationships/image" Target="media/image64.wmf"/><Relationship Id="rId260" Type="http://schemas.openxmlformats.org/officeDocument/2006/relationships/oleObject" Target="embeddings/oleObject110.bin"/><Relationship Id="rId316" Type="http://schemas.openxmlformats.org/officeDocument/2006/relationships/image" Target="media/image185.wmf"/><Relationship Id="rId523" Type="http://schemas.openxmlformats.org/officeDocument/2006/relationships/image" Target="media/image318.wmf"/><Relationship Id="rId719" Type="http://schemas.openxmlformats.org/officeDocument/2006/relationships/image" Target="media/image512.wmf"/><Relationship Id="rId926" Type="http://schemas.openxmlformats.org/officeDocument/2006/relationships/oleObject" Target="embeddings/oleObject292.bin"/><Relationship Id="rId968" Type="http://schemas.openxmlformats.org/officeDocument/2006/relationships/oleObject" Target="embeddings/oleObject325.bin"/><Relationship Id="rId1111" Type="http://schemas.openxmlformats.org/officeDocument/2006/relationships/oleObject" Target="embeddings/oleObject389.bin"/><Relationship Id="rId55" Type="http://schemas.openxmlformats.org/officeDocument/2006/relationships/image" Target="media/image42.wmf"/><Relationship Id="rId97" Type="http://schemas.openxmlformats.org/officeDocument/2006/relationships/image" Target="media/image60.wmf"/><Relationship Id="rId120" Type="http://schemas.openxmlformats.org/officeDocument/2006/relationships/oleObject" Target="embeddings/oleObject41.bin"/><Relationship Id="rId358" Type="http://schemas.openxmlformats.org/officeDocument/2006/relationships/image" Target="media/image218.wmf"/><Relationship Id="rId565" Type="http://schemas.openxmlformats.org/officeDocument/2006/relationships/image" Target="media/image358.wmf"/><Relationship Id="rId730" Type="http://schemas.openxmlformats.org/officeDocument/2006/relationships/image" Target="media/image523.wmf"/><Relationship Id="rId772" Type="http://schemas.openxmlformats.org/officeDocument/2006/relationships/image" Target="media/image565.wmf"/><Relationship Id="rId828" Type="http://schemas.openxmlformats.org/officeDocument/2006/relationships/oleObject" Target="embeddings/oleObject218.bin"/><Relationship Id="rId1013" Type="http://schemas.openxmlformats.org/officeDocument/2006/relationships/image" Target="media/image648.wmf"/><Relationship Id="rId162" Type="http://schemas.openxmlformats.org/officeDocument/2006/relationships/image" Target="media/image87.wmf"/><Relationship Id="rId218" Type="http://schemas.openxmlformats.org/officeDocument/2006/relationships/image" Target="media/image115.wmf"/><Relationship Id="rId425" Type="http://schemas.openxmlformats.org/officeDocument/2006/relationships/image" Target="media/image247.wmf"/><Relationship Id="rId467" Type="http://schemas.openxmlformats.org/officeDocument/2006/relationships/oleObject" Target="embeddings/oleObject180.bin"/><Relationship Id="rId632" Type="http://schemas.openxmlformats.org/officeDocument/2006/relationships/image" Target="media/image425.wmf"/><Relationship Id="rId1055" Type="http://schemas.openxmlformats.org/officeDocument/2006/relationships/image" Target="media/image677.wmf"/><Relationship Id="rId1097" Type="http://schemas.openxmlformats.org/officeDocument/2006/relationships/oleObject" Target="embeddings/oleObject377.bin"/><Relationship Id="rId271" Type="http://schemas.openxmlformats.org/officeDocument/2006/relationships/oleObject" Target="embeddings/oleObject117.bin"/><Relationship Id="rId674" Type="http://schemas.openxmlformats.org/officeDocument/2006/relationships/image" Target="media/image467.wmf"/><Relationship Id="rId881" Type="http://schemas.openxmlformats.org/officeDocument/2006/relationships/oleObject" Target="embeddings/oleObject253.bin"/><Relationship Id="rId937" Type="http://schemas.openxmlformats.org/officeDocument/2006/relationships/oleObject" Target="embeddings/oleObject303.bin"/><Relationship Id="rId979" Type="http://schemas.openxmlformats.org/officeDocument/2006/relationships/oleObject" Target="embeddings/oleObject332.bin"/><Relationship Id="rId1122" Type="http://schemas.openxmlformats.org/officeDocument/2006/relationships/image" Target="media/image714.wmf"/><Relationship Id="rId24" Type="http://schemas.openxmlformats.org/officeDocument/2006/relationships/image" Target="media/image11.wmf"/><Relationship Id="rId66" Type="http://schemas.openxmlformats.org/officeDocument/2006/relationships/oleObject" Target="embeddings/oleObject7.bin"/><Relationship Id="rId131" Type="http://schemas.openxmlformats.org/officeDocument/2006/relationships/oleObject" Target="embeddings/oleObject47.bin"/><Relationship Id="rId327" Type="http://schemas.openxmlformats.org/officeDocument/2006/relationships/image" Target="media/image196.wmf"/><Relationship Id="rId369" Type="http://schemas.openxmlformats.org/officeDocument/2006/relationships/image" Target="media/image221.wmf"/><Relationship Id="rId534" Type="http://schemas.openxmlformats.org/officeDocument/2006/relationships/image" Target="media/image328.wmf"/><Relationship Id="rId576" Type="http://schemas.openxmlformats.org/officeDocument/2006/relationships/image" Target="media/image369.wmf"/><Relationship Id="rId741" Type="http://schemas.openxmlformats.org/officeDocument/2006/relationships/image" Target="media/image534.wmf"/><Relationship Id="rId783" Type="http://schemas.openxmlformats.org/officeDocument/2006/relationships/image" Target="media/image576.wmf"/><Relationship Id="rId839" Type="http://schemas.openxmlformats.org/officeDocument/2006/relationships/image" Target="media/image606.wmf"/><Relationship Id="rId990" Type="http://schemas.openxmlformats.org/officeDocument/2006/relationships/oleObject" Target="embeddings/oleObject343.bin"/><Relationship Id="rId173" Type="http://schemas.openxmlformats.org/officeDocument/2006/relationships/oleObject" Target="embeddings/oleObject71.bin"/><Relationship Id="rId229" Type="http://schemas.openxmlformats.org/officeDocument/2006/relationships/oleObject" Target="embeddings/oleObject95.bin"/><Relationship Id="rId380" Type="http://schemas.openxmlformats.org/officeDocument/2006/relationships/oleObject" Target="embeddings/oleObject145.bin"/><Relationship Id="rId436" Type="http://schemas.openxmlformats.org/officeDocument/2006/relationships/image" Target="media/image258.wmf"/><Relationship Id="rId601" Type="http://schemas.openxmlformats.org/officeDocument/2006/relationships/image" Target="media/image394.wmf"/><Relationship Id="rId643" Type="http://schemas.openxmlformats.org/officeDocument/2006/relationships/image" Target="media/image436.wmf"/><Relationship Id="rId1024" Type="http://schemas.openxmlformats.org/officeDocument/2006/relationships/image" Target="media/image658.wmf"/><Relationship Id="rId1066" Type="http://schemas.openxmlformats.org/officeDocument/2006/relationships/oleObject" Target="embeddings/oleObject373.bin"/><Relationship Id="rId240" Type="http://schemas.openxmlformats.org/officeDocument/2006/relationships/oleObject" Target="embeddings/oleObject101.bin"/><Relationship Id="rId478" Type="http://schemas.openxmlformats.org/officeDocument/2006/relationships/image" Target="media/image284.wmf"/><Relationship Id="rId685" Type="http://schemas.openxmlformats.org/officeDocument/2006/relationships/image" Target="media/image478.wmf"/><Relationship Id="rId850" Type="http://schemas.openxmlformats.org/officeDocument/2006/relationships/oleObject" Target="embeddings/oleObject228.bin"/><Relationship Id="rId892" Type="http://schemas.openxmlformats.org/officeDocument/2006/relationships/oleObject" Target="embeddings/oleObject264.bin"/><Relationship Id="rId906" Type="http://schemas.openxmlformats.org/officeDocument/2006/relationships/oleObject" Target="embeddings/oleObject276.bin"/><Relationship Id="rId948" Type="http://schemas.openxmlformats.org/officeDocument/2006/relationships/oleObject" Target="embeddings/oleObject313.bin"/><Relationship Id="rId1133" Type="http://schemas.openxmlformats.org/officeDocument/2006/relationships/image" Target="media/image721.wmf"/><Relationship Id="rId35" Type="http://schemas.openxmlformats.org/officeDocument/2006/relationships/image" Target="media/image22.wmf"/><Relationship Id="rId77" Type="http://schemas.openxmlformats.org/officeDocument/2006/relationships/oleObject" Target="embeddings/oleObject15.bin"/><Relationship Id="rId100" Type="http://schemas.openxmlformats.org/officeDocument/2006/relationships/oleObject" Target="embeddings/oleObject29.bin"/><Relationship Id="rId282" Type="http://schemas.openxmlformats.org/officeDocument/2006/relationships/image" Target="media/image151.wmf"/><Relationship Id="rId338" Type="http://schemas.openxmlformats.org/officeDocument/2006/relationships/oleObject" Target="embeddings/oleObject122.bin"/><Relationship Id="rId503" Type="http://schemas.openxmlformats.org/officeDocument/2006/relationships/oleObject" Target="embeddings/oleObject185.bin"/><Relationship Id="rId545" Type="http://schemas.openxmlformats.org/officeDocument/2006/relationships/image" Target="media/image338.wmf"/><Relationship Id="rId587" Type="http://schemas.openxmlformats.org/officeDocument/2006/relationships/image" Target="media/image380.wmf"/><Relationship Id="rId710" Type="http://schemas.openxmlformats.org/officeDocument/2006/relationships/image" Target="media/image503.wmf"/><Relationship Id="rId752" Type="http://schemas.openxmlformats.org/officeDocument/2006/relationships/image" Target="media/image545.wmf"/><Relationship Id="rId808" Type="http://schemas.openxmlformats.org/officeDocument/2006/relationships/oleObject" Target="embeddings/oleObject206.bin"/><Relationship Id="rId8" Type="http://schemas.openxmlformats.org/officeDocument/2006/relationships/hyperlink" Target="http://www.3gpp.org/3G_Specs/CRs.htm" TargetMode="External"/><Relationship Id="rId142" Type="http://schemas.openxmlformats.org/officeDocument/2006/relationships/image" Target="media/image79.wmf"/><Relationship Id="rId184" Type="http://schemas.openxmlformats.org/officeDocument/2006/relationships/oleObject" Target="embeddings/oleObject82.bin"/><Relationship Id="rId391" Type="http://schemas.openxmlformats.org/officeDocument/2006/relationships/oleObject" Target="embeddings/oleObject153.bin"/><Relationship Id="rId405" Type="http://schemas.openxmlformats.org/officeDocument/2006/relationships/oleObject" Target="embeddings/oleObject165.bin"/><Relationship Id="rId447" Type="http://schemas.openxmlformats.org/officeDocument/2006/relationships/oleObject" Target="embeddings/oleObject168.bin"/><Relationship Id="rId612" Type="http://schemas.openxmlformats.org/officeDocument/2006/relationships/image" Target="media/image405.wmf"/><Relationship Id="rId794" Type="http://schemas.openxmlformats.org/officeDocument/2006/relationships/image" Target="media/image586.wmf"/><Relationship Id="rId1035" Type="http://schemas.openxmlformats.org/officeDocument/2006/relationships/oleObject" Target="embeddings/oleObject361.bin"/><Relationship Id="rId1077" Type="http://schemas.openxmlformats.org/officeDocument/2006/relationships/image" Target="media/image692.wmf"/><Relationship Id="rId251" Type="http://schemas.openxmlformats.org/officeDocument/2006/relationships/oleObject" Target="embeddings/oleObject107.bin"/><Relationship Id="rId489" Type="http://schemas.openxmlformats.org/officeDocument/2006/relationships/image" Target="media/image295.wmf"/><Relationship Id="rId654" Type="http://schemas.openxmlformats.org/officeDocument/2006/relationships/image" Target="media/image447.wmf"/><Relationship Id="rId696" Type="http://schemas.openxmlformats.org/officeDocument/2006/relationships/image" Target="media/image489.wmf"/><Relationship Id="rId861" Type="http://schemas.openxmlformats.org/officeDocument/2006/relationships/oleObject" Target="embeddings/oleObject235.bin"/><Relationship Id="rId917" Type="http://schemas.openxmlformats.org/officeDocument/2006/relationships/oleObject" Target="embeddings/oleObject285.bin"/><Relationship Id="rId959" Type="http://schemas.openxmlformats.org/officeDocument/2006/relationships/image" Target="media/image628.wmf"/><Relationship Id="rId1102" Type="http://schemas.openxmlformats.org/officeDocument/2006/relationships/oleObject" Target="embeddings/oleObject381.bin"/><Relationship Id="rId46" Type="http://schemas.openxmlformats.org/officeDocument/2006/relationships/image" Target="media/image33.wmf"/><Relationship Id="rId293" Type="http://schemas.openxmlformats.org/officeDocument/2006/relationships/image" Target="media/image162.wmf"/><Relationship Id="rId307" Type="http://schemas.openxmlformats.org/officeDocument/2006/relationships/image" Target="media/image176.wmf"/><Relationship Id="rId349" Type="http://schemas.openxmlformats.org/officeDocument/2006/relationships/image" Target="media/image211.wmf"/><Relationship Id="rId514" Type="http://schemas.openxmlformats.org/officeDocument/2006/relationships/image" Target="media/image309.wmf"/><Relationship Id="rId556" Type="http://schemas.openxmlformats.org/officeDocument/2006/relationships/image" Target="media/image349.wmf"/><Relationship Id="rId721" Type="http://schemas.openxmlformats.org/officeDocument/2006/relationships/image" Target="media/image514.wmf"/><Relationship Id="rId763" Type="http://schemas.openxmlformats.org/officeDocument/2006/relationships/image" Target="media/image556.wmf"/><Relationship Id="rId88" Type="http://schemas.openxmlformats.org/officeDocument/2006/relationships/oleObject" Target="embeddings/oleObject21.bin"/><Relationship Id="rId111" Type="http://schemas.openxmlformats.org/officeDocument/2006/relationships/oleObject" Target="embeddings/oleObject36.bin"/><Relationship Id="rId153" Type="http://schemas.openxmlformats.org/officeDocument/2006/relationships/image" Target="media/image83.wmf"/><Relationship Id="rId195" Type="http://schemas.openxmlformats.org/officeDocument/2006/relationships/oleObject" Target="embeddings/oleObject90.bin"/><Relationship Id="rId209" Type="http://schemas.openxmlformats.org/officeDocument/2006/relationships/image" Target="media/image106.wmf"/><Relationship Id="rId360" Type="http://schemas.openxmlformats.org/officeDocument/2006/relationships/image" Target="media/image219.wmf"/><Relationship Id="rId416" Type="http://schemas.openxmlformats.org/officeDocument/2006/relationships/image" Target="media/image238.wmf"/><Relationship Id="rId598" Type="http://schemas.openxmlformats.org/officeDocument/2006/relationships/image" Target="media/image391.wmf"/><Relationship Id="rId819" Type="http://schemas.openxmlformats.org/officeDocument/2006/relationships/oleObject" Target="embeddings/oleObject212.bin"/><Relationship Id="rId970" Type="http://schemas.openxmlformats.org/officeDocument/2006/relationships/oleObject" Target="embeddings/oleObject326.bin"/><Relationship Id="rId1004" Type="http://schemas.openxmlformats.org/officeDocument/2006/relationships/image" Target="media/image640.wmf"/><Relationship Id="rId1046" Type="http://schemas.openxmlformats.org/officeDocument/2006/relationships/oleObject" Target="embeddings/oleObject363.bin"/><Relationship Id="rId220" Type="http://schemas.openxmlformats.org/officeDocument/2006/relationships/image" Target="media/image117.wmf"/><Relationship Id="rId458" Type="http://schemas.openxmlformats.org/officeDocument/2006/relationships/oleObject" Target="embeddings/oleObject174.bin"/><Relationship Id="rId623" Type="http://schemas.openxmlformats.org/officeDocument/2006/relationships/image" Target="media/image416.wmf"/><Relationship Id="rId665" Type="http://schemas.openxmlformats.org/officeDocument/2006/relationships/image" Target="media/image458.wmf"/><Relationship Id="rId830" Type="http://schemas.openxmlformats.org/officeDocument/2006/relationships/oleObject" Target="embeddings/oleObject219.bin"/><Relationship Id="rId872" Type="http://schemas.openxmlformats.org/officeDocument/2006/relationships/image" Target="media/image617.wmf"/><Relationship Id="rId928" Type="http://schemas.openxmlformats.org/officeDocument/2006/relationships/oleObject" Target="embeddings/oleObject294.bin"/><Relationship Id="rId1088" Type="http://schemas.openxmlformats.org/officeDocument/2006/relationships/image" Target="media/image703.wmf"/><Relationship Id="rId15" Type="http://schemas.openxmlformats.org/officeDocument/2006/relationships/image" Target="media/image5.wmf"/><Relationship Id="rId57" Type="http://schemas.openxmlformats.org/officeDocument/2006/relationships/image" Target="media/image44.wmf"/><Relationship Id="rId262" Type="http://schemas.openxmlformats.org/officeDocument/2006/relationships/image" Target="media/image140.wmf"/><Relationship Id="rId318" Type="http://schemas.openxmlformats.org/officeDocument/2006/relationships/image" Target="media/image187.wmf"/><Relationship Id="rId525" Type="http://schemas.openxmlformats.org/officeDocument/2006/relationships/image" Target="media/image320.wmf"/><Relationship Id="rId567" Type="http://schemas.openxmlformats.org/officeDocument/2006/relationships/image" Target="media/image360.wmf"/><Relationship Id="rId732" Type="http://schemas.openxmlformats.org/officeDocument/2006/relationships/image" Target="media/image525.wmf"/><Relationship Id="rId1113" Type="http://schemas.openxmlformats.org/officeDocument/2006/relationships/oleObject" Target="embeddings/oleObject391.bin"/><Relationship Id="rId99" Type="http://schemas.openxmlformats.org/officeDocument/2006/relationships/oleObject" Target="embeddings/oleObject28.bin"/><Relationship Id="rId122" Type="http://schemas.openxmlformats.org/officeDocument/2006/relationships/oleObject" Target="embeddings/oleObject42.bin"/><Relationship Id="rId164" Type="http://schemas.openxmlformats.org/officeDocument/2006/relationships/oleObject" Target="embeddings/oleObject66.bin"/><Relationship Id="rId371" Type="http://schemas.openxmlformats.org/officeDocument/2006/relationships/oleObject" Target="embeddings/oleObject139.bin"/><Relationship Id="rId774" Type="http://schemas.openxmlformats.org/officeDocument/2006/relationships/image" Target="media/image567.wmf"/><Relationship Id="rId981" Type="http://schemas.openxmlformats.org/officeDocument/2006/relationships/oleObject" Target="embeddings/oleObject334.bin"/><Relationship Id="rId1015" Type="http://schemas.openxmlformats.org/officeDocument/2006/relationships/image" Target="media/image650.wmf"/><Relationship Id="rId1057" Type="http://schemas.openxmlformats.org/officeDocument/2006/relationships/image" Target="media/image678.wmf"/><Relationship Id="rId427" Type="http://schemas.openxmlformats.org/officeDocument/2006/relationships/image" Target="media/image249.wmf"/><Relationship Id="rId469" Type="http://schemas.openxmlformats.org/officeDocument/2006/relationships/oleObject" Target="embeddings/oleObject182.bin"/><Relationship Id="rId634" Type="http://schemas.openxmlformats.org/officeDocument/2006/relationships/image" Target="media/image427.wmf"/><Relationship Id="rId676" Type="http://schemas.openxmlformats.org/officeDocument/2006/relationships/image" Target="media/image469.wmf"/><Relationship Id="rId841" Type="http://schemas.openxmlformats.org/officeDocument/2006/relationships/image" Target="media/image607.wmf"/><Relationship Id="rId883" Type="http://schemas.openxmlformats.org/officeDocument/2006/relationships/oleObject" Target="embeddings/oleObject255.bin"/><Relationship Id="rId1099" Type="http://schemas.openxmlformats.org/officeDocument/2006/relationships/image" Target="media/image710.wmf"/><Relationship Id="rId26" Type="http://schemas.openxmlformats.org/officeDocument/2006/relationships/image" Target="media/image13.wmf"/><Relationship Id="rId231" Type="http://schemas.openxmlformats.org/officeDocument/2006/relationships/image" Target="media/image124.wmf"/><Relationship Id="rId273" Type="http://schemas.openxmlformats.org/officeDocument/2006/relationships/oleObject" Target="embeddings/oleObject118.bin"/><Relationship Id="rId329" Type="http://schemas.openxmlformats.org/officeDocument/2006/relationships/image" Target="media/image198.wmf"/><Relationship Id="rId480" Type="http://schemas.openxmlformats.org/officeDocument/2006/relationships/image" Target="media/image286.wmf"/><Relationship Id="rId536" Type="http://schemas.openxmlformats.org/officeDocument/2006/relationships/image" Target="media/image330.wmf"/><Relationship Id="rId701" Type="http://schemas.openxmlformats.org/officeDocument/2006/relationships/image" Target="media/image494.wmf"/><Relationship Id="rId939" Type="http://schemas.openxmlformats.org/officeDocument/2006/relationships/oleObject" Target="embeddings/oleObject305.bin"/><Relationship Id="rId1124" Type="http://schemas.openxmlformats.org/officeDocument/2006/relationships/image" Target="media/image716.wmf"/><Relationship Id="rId68" Type="http://schemas.openxmlformats.org/officeDocument/2006/relationships/oleObject" Target="embeddings/oleObject8.bin"/><Relationship Id="rId133" Type="http://schemas.openxmlformats.org/officeDocument/2006/relationships/oleObject" Target="embeddings/oleObject48.bin"/><Relationship Id="rId175" Type="http://schemas.openxmlformats.org/officeDocument/2006/relationships/oleObject" Target="embeddings/oleObject73.bin"/><Relationship Id="rId340" Type="http://schemas.openxmlformats.org/officeDocument/2006/relationships/image" Target="media/image206.wmf"/><Relationship Id="rId578" Type="http://schemas.openxmlformats.org/officeDocument/2006/relationships/image" Target="media/image371.wmf"/><Relationship Id="rId743" Type="http://schemas.openxmlformats.org/officeDocument/2006/relationships/image" Target="media/image536.wmf"/><Relationship Id="rId785" Type="http://schemas.openxmlformats.org/officeDocument/2006/relationships/image" Target="media/image578.wmf"/><Relationship Id="rId950" Type="http://schemas.openxmlformats.org/officeDocument/2006/relationships/image" Target="media/image625.wmf"/><Relationship Id="rId992" Type="http://schemas.openxmlformats.org/officeDocument/2006/relationships/oleObject" Target="embeddings/oleObject345.bin"/><Relationship Id="rId1026" Type="http://schemas.openxmlformats.org/officeDocument/2006/relationships/image" Target="media/image659.wmf"/><Relationship Id="rId200" Type="http://schemas.openxmlformats.org/officeDocument/2006/relationships/image" Target="media/image99.wmf"/><Relationship Id="rId382" Type="http://schemas.openxmlformats.org/officeDocument/2006/relationships/oleObject" Target="embeddings/oleObject146.bin"/><Relationship Id="rId438" Type="http://schemas.openxmlformats.org/officeDocument/2006/relationships/image" Target="media/image260.wmf"/><Relationship Id="rId603" Type="http://schemas.openxmlformats.org/officeDocument/2006/relationships/image" Target="media/image396.wmf"/><Relationship Id="rId645" Type="http://schemas.openxmlformats.org/officeDocument/2006/relationships/image" Target="media/image438.wmf"/><Relationship Id="rId687" Type="http://schemas.openxmlformats.org/officeDocument/2006/relationships/image" Target="media/image480.wmf"/><Relationship Id="rId810" Type="http://schemas.openxmlformats.org/officeDocument/2006/relationships/image" Target="media/image593.wmf"/><Relationship Id="rId852" Type="http://schemas.openxmlformats.org/officeDocument/2006/relationships/image" Target="media/image613.wmf"/><Relationship Id="rId908" Type="http://schemas.openxmlformats.org/officeDocument/2006/relationships/image" Target="media/image620.wmf"/><Relationship Id="rId1068" Type="http://schemas.openxmlformats.org/officeDocument/2006/relationships/oleObject" Target="embeddings/oleObject374.bin"/><Relationship Id="rId242" Type="http://schemas.openxmlformats.org/officeDocument/2006/relationships/oleObject" Target="embeddings/oleObject102.bin"/><Relationship Id="rId284" Type="http://schemas.openxmlformats.org/officeDocument/2006/relationships/image" Target="media/image153.wmf"/><Relationship Id="rId491" Type="http://schemas.openxmlformats.org/officeDocument/2006/relationships/image" Target="media/image297.wmf"/><Relationship Id="rId505" Type="http://schemas.openxmlformats.org/officeDocument/2006/relationships/oleObject" Target="embeddings/oleObject187.bin"/><Relationship Id="rId712" Type="http://schemas.openxmlformats.org/officeDocument/2006/relationships/image" Target="media/image505.wmf"/><Relationship Id="rId894" Type="http://schemas.openxmlformats.org/officeDocument/2006/relationships/image" Target="media/image618.wmf"/><Relationship Id="rId1135" Type="http://schemas.openxmlformats.org/officeDocument/2006/relationships/image" Target="media/image722.wmf"/><Relationship Id="rId37" Type="http://schemas.openxmlformats.org/officeDocument/2006/relationships/image" Target="media/image24.wmf"/><Relationship Id="rId79" Type="http://schemas.openxmlformats.org/officeDocument/2006/relationships/oleObject" Target="embeddings/oleObject16.bin"/><Relationship Id="rId102" Type="http://schemas.openxmlformats.org/officeDocument/2006/relationships/oleObject" Target="embeddings/oleObject30.bin"/><Relationship Id="rId144" Type="http://schemas.openxmlformats.org/officeDocument/2006/relationships/image" Target="media/image80.wmf"/><Relationship Id="rId547" Type="http://schemas.openxmlformats.org/officeDocument/2006/relationships/image" Target="media/image340.wmf"/><Relationship Id="rId589" Type="http://schemas.openxmlformats.org/officeDocument/2006/relationships/image" Target="media/image382.wmf"/><Relationship Id="rId754" Type="http://schemas.openxmlformats.org/officeDocument/2006/relationships/image" Target="media/image547.wmf"/><Relationship Id="rId796" Type="http://schemas.openxmlformats.org/officeDocument/2006/relationships/image" Target="media/image587.wmf"/><Relationship Id="rId961" Type="http://schemas.openxmlformats.org/officeDocument/2006/relationships/image" Target="media/image629.wmf"/><Relationship Id="rId90" Type="http://schemas.openxmlformats.org/officeDocument/2006/relationships/oleObject" Target="embeddings/oleObject22.bin"/><Relationship Id="rId186" Type="http://schemas.openxmlformats.org/officeDocument/2006/relationships/image" Target="media/image92.wmf"/><Relationship Id="rId351" Type="http://schemas.openxmlformats.org/officeDocument/2006/relationships/image" Target="media/image213.wmf"/><Relationship Id="rId393" Type="http://schemas.openxmlformats.org/officeDocument/2006/relationships/oleObject" Target="embeddings/oleObject155.bin"/><Relationship Id="rId407" Type="http://schemas.openxmlformats.org/officeDocument/2006/relationships/oleObject" Target="embeddings/oleObject166.bin"/><Relationship Id="rId449" Type="http://schemas.openxmlformats.org/officeDocument/2006/relationships/image" Target="media/image269.wmf"/><Relationship Id="rId614" Type="http://schemas.openxmlformats.org/officeDocument/2006/relationships/image" Target="media/image407.wmf"/><Relationship Id="rId656" Type="http://schemas.openxmlformats.org/officeDocument/2006/relationships/image" Target="media/image449.wmf"/><Relationship Id="rId821" Type="http://schemas.openxmlformats.org/officeDocument/2006/relationships/oleObject" Target="embeddings/oleObject213.bin"/><Relationship Id="rId863" Type="http://schemas.openxmlformats.org/officeDocument/2006/relationships/oleObject" Target="embeddings/oleObject237.bin"/><Relationship Id="rId1037" Type="http://schemas.openxmlformats.org/officeDocument/2006/relationships/image" Target="media/image664.wmf"/><Relationship Id="rId1079" Type="http://schemas.openxmlformats.org/officeDocument/2006/relationships/image" Target="media/image694.wmf"/><Relationship Id="rId211" Type="http://schemas.openxmlformats.org/officeDocument/2006/relationships/image" Target="media/image108.wmf"/><Relationship Id="rId253" Type="http://schemas.openxmlformats.org/officeDocument/2006/relationships/image" Target="media/image135.wmf"/><Relationship Id="rId295" Type="http://schemas.openxmlformats.org/officeDocument/2006/relationships/image" Target="media/image164.wmf"/><Relationship Id="rId309" Type="http://schemas.openxmlformats.org/officeDocument/2006/relationships/image" Target="media/image178.wmf"/><Relationship Id="rId460" Type="http://schemas.openxmlformats.org/officeDocument/2006/relationships/image" Target="media/image274.wmf"/><Relationship Id="rId516" Type="http://schemas.openxmlformats.org/officeDocument/2006/relationships/image" Target="media/image311.wmf"/><Relationship Id="rId698" Type="http://schemas.openxmlformats.org/officeDocument/2006/relationships/image" Target="media/image491.wmf"/><Relationship Id="rId919" Type="http://schemas.openxmlformats.org/officeDocument/2006/relationships/image" Target="media/image622.wmf"/><Relationship Id="rId1090" Type="http://schemas.openxmlformats.org/officeDocument/2006/relationships/image" Target="media/image705.wmf"/><Relationship Id="rId1104" Type="http://schemas.openxmlformats.org/officeDocument/2006/relationships/oleObject" Target="embeddings/oleObject383.bin"/><Relationship Id="rId48" Type="http://schemas.openxmlformats.org/officeDocument/2006/relationships/image" Target="media/image35.wmf"/><Relationship Id="rId113" Type="http://schemas.openxmlformats.org/officeDocument/2006/relationships/oleObject" Target="embeddings/oleObject37.bin"/><Relationship Id="rId320" Type="http://schemas.openxmlformats.org/officeDocument/2006/relationships/image" Target="media/image189.wmf"/><Relationship Id="rId558" Type="http://schemas.openxmlformats.org/officeDocument/2006/relationships/image" Target="media/image351.wmf"/><Relationship Id="rId723" Type="http://schemas.openxmlformats.org/officeDocument/2006/relationships/image" Target="media/image516.wmf"/><Relationship Id="rId765" Type="http://schemas.openxmlformats.org/officeDocument/2006/relationships/image" Target="media/image558.wmf"/><Relationship Id="rId930" Type="http://schemas.openxmlformats.org/officeDocument/2006/relationships/oleObject" Target="embeddings/oleObject296.bin"/><Relationship Id="rId972" Type="http://schemas.openxmlformats.org/officeDocument/2006/relationships/oleObject" Target="embeddings/oleObject327.bin"/><Relationship Id="rId1006" Type="http://schemas.openxmlformats.org/officeDocument/2006/relationships/image" Target="media/image641.wmf"/><Relationship Id="rId155" Type="http://schemas.openxmlformats.org/officeDocument/2006/relationships/image" Target="media/image84.wmf"/><Relationship Id="rId197" Type="http://schemas.openxmlformats.org/officeDocument/2006/relationships/image" Target="media/image96.wmf"/><Relationship Id="rId362" Type="http://schemas.openxmlformats.org/officeDocument/2006/relationships/oleObject" Target="embeddings/oleObject132.bin"/><Relationship Id="rId418" Type="http://schemas.openxmlformats.org/officeDocument/2006/relationships/image" Target="media/image240.wmf"/><Relationship Id="rId625" Type="http://schemas.openxmlformats.org/officeDocument/2006/relationships/image" Target="media/image418.wmf"/><Relationship Id="rId832" Type="http://schemas.openxmlformats.org/officeDocument/2006/relationships/oleObject" Target="embeddings/oleObject220.bin"/><Relationship Id="rId1048" Type="http://schemas.openxmlformats.org/officeDocument/2006/relationships/oleObject" Target="embeddings/oleObject364.bin"/><Relationship Id="rId222" Type="http://schemas.openxmlformats.org/officeDocument/2006/relationships/image" Target="media/image119.wmf"/><Relationship Id="rId264" Type="http://schemas.openxmlformats.org/officeDocument/2006/relationships/image" Target="media/image141.wmf"/><Relationship Id="rId471" Type="http://schemas.openxmlformats.org/officeDocument/2006/relationships/image" Target="media/image277.wmf"/><Relationship Id="rId667" Type="http://schemas.openxmlformats.org/officeDocument/2006/relationships/image" Target="media/image460.wmf"/><Relationship Id="rId874" Type="http://schemas.openxmlformats.org/officeDocument/2006/relationships/oleObject" Target="embeddings/oleObject246.bin"/><Relationship Id="rId1115" Type="http://schemas.openxmlformats.org/officeDocument/2006/relationships/oleObject" Target="embeddings/oleObject393.bin"/><Relationship Id="rId17" Type="http://schemas.openxmlformats.org/officeDocument/2006/relationships/image" Target="media/image6.wmf"/><Relationship Id="rId59" Type="http://schemas.openxmlformats.org/officeDocument/2006/relationships/oleObject" Target="embeddings/oleObject3.bin"/><Relationship Id="rId124" Type="http://schemas.openxmlformats.org/officeDocument/2006/relationships/image" Target="media/image70.wmf"/><Relationship Id="rId527" Type="http://schemas.openxmlformats.org/officeDocument/2006/relationships/image" Target="media/image322.wmf"/><Relationship Id="rId569" Type="http://schemas.openxmlformats.org/officeDocument/2006/relationships/image" Target="media/image362.wmf"/><Relationship Id="rId734" Type="http://schemas.openxmlformats.org/officeDocument/2006/relationships/image" Target="media/image527.wmf"/><Relationship Id="rId776" Type="http://schemas.openxmlformats.org/officeDocument/2006/relationships/image" Target="media/image569.wmf"/><Relationship Id="rId941" Type="http://schemas.openxmlformats.org/officeDocument/2006/relationships/oleObject" Target="embeddings/oleObject307.bin"/><Relationship Id="rId983" Type="http://schemas.openxmlformats.org/officeDocument/2006/relationships/oleObject" Target="embeddings/oleObject336.bin"/><Relationship Id="rId70" Type="http://schemas.openxmlformats.org/officeDocument/2006/relationships/oleObject" Target="embeddings/oleObject9.bin"/><Relationship Id="rId166" Type="http://schemas.openxmlformats.org/officeDocument/2006/relationships/oleObject" Target="embeddings/oleObject67.bin"/><Relationship Id="rId331" Type="http://schemas.openxmlformats.org/officeDocument/2006/relationships/oleObject" Target="embeddings/oleObject121.bin"/><Relationship Id="rId373" Type="http://schemas.openxmlformats.org/officeDocument/2006/relationships/oleObject" Target="embeddings/oleObject140.bin"/><Relationship Id="rId429" Type="http://schemas.openxmlformats.org/officeDocument/2006/relationships/image" Target="media/image251.wmf"/><Relationship Id="rId580" Type="http://schemas.openxmlformats.org/officeDocument/2006/relationships/image" Target="media/image373.wmf"/><Relationship Id="rId636" Type="http://schemas.openxmlformats.org/officeDocument/2006/relationships/image" Target="media/image429.wmf"/><Relationship Id="rId801" Type="http://schemas.openxmlformats.org/officeDocument/2006/relationships/oleObject" Target="embeddings/oleObject201.bin"/><Relationship Id="rId1017" Type="http://schemas.openxmlformats.org/officeDocument/2006/relationships/image" Target="media/image652.wmf"/><Relationship Id="rId1059" Type="http://schemas.openxmlformats.org/officeDocument/2006/relationships/image" Target="media/image679.wmf"/><Relationship Id="rId1" Type="http://schemas.openxmlformats.org/officeDocument/2006/relationships/customXml" Target="../customXml/item1.xml"/><Relationship Id="rId233" Type="http://schemas.openxmlformats.org/officeDocument/2006/relationships/image" Target="media/image125.wmf"/><Relationship Id="rId440" Type="http://schemas.openxmlformats.org/officeDocument/2006/relationships/image" Target="media/image262.wmf"/><Relationship Id="rId678" Type="http://schemas.openxmlformats.org/officeDocument/2006/relationships/image" Target="media/image471.wmf"/><Relationship Id="rId843" Type="http://schemas.openxmlformats.org/officeDocument/2006/relationships/image" Target="media/image608.wmf"/><Relationship Id="rId885" Type="http://schemas.openxmlformats.org/officeDocument/2006/relationships/oleObject" Target="embeddings/oleObject257.bin"/><Relationship Id="rId1070" Type="http://schemas.openxmlformats.org/officeDocument/2006/relationships/image" Target="media/image685.wmf"/><Relationship Id="rId1126" Type="http://schemas.openxmlformats.org/officeDocument/2006/relationships/oleObject" Target="embeddings/oleObject398.bin"/><Relationship Id="rId28" Type="http://schemas.openxmlformats.org/officeDocument/2006/relationships/image" Target="media/image15.wmf"/><Relationship Id="rId275" Type="http://schemas.openxmlformats.org/officeDocument/2006/relationships/oleObject" Target="embeddings/oleObject119.bin"/><Relationship Id="rId300" Type="http://schemas.openxmlformats.org/officeDocument/2006/relationships/image" Target="media/image169.wmf"/><Relationship Id="rId482" Type="http://schemas.openxmlformats.org/officeDocument/2006/relationships/image" Target="media/image288.wmf"/><Relationship Id="rId538" Type="http://schemas.openxmlformats.org/officeDocument/2006/relationships/image" Target="media/image332.wmf"/><Relationship Id="rId703" Type="http://schemas.openxmlformats.org/officeDocument/2006/relationships/image" Target="media/image496.wmf"/><Relationship Id="rId745" Type="http://schemas.openxmlformats.org/officeDocument/2006/relationships/image" Target="media/image538.wmf"/><Relationship Id="rId910" Type="http://schemas.openxmlformats.org/officeDocument/2006/relationships/image" Target="media/image621.wmf"/><Relationship Id="rId952" Type="http://schemas.openxmlformats.org/officeDocument/2006/relationships/image" Target="media/image626.wmf"/><Relationship Id="rId81" Type="http://schemas.openxmlformats.org/officeDocument/2006/relationships/oleObject" Target="embeddings/oleObject17.bin"/><Relationship Id="rId135" Type="http://schemas.openxmlformats.org/officeDocument/2006/relationships/oleObject" Target="embeddings/oleObject49.bin"/><Relationship Id="rId177" Type="http://schemas.openxmlformats.org/officeDocument/2006/relationships/oleObject" Target="embeddings/oleObject75.bin"/><Relationship Id="rId342" Type="http://schemas.openxmlformats.org/officeDocument/2006/relationships/oleObject" Target="embeddings/oleObject125.bin"/><Relationship Id="rId384" Type="http://schemas.openxmlformats.org/officeDocument/2006/relationships/oleObject" Target="embeddings/oleObject147.bin"/><Relationship Id="rId591" Type="http://schemas.openxmlformats.org/officeDocument/2006/relationships/image" Target="media/image384.wmf"/><Relationship Id="rId605" Type="http://schemas.openxmlformats.org/officeDocument/2006/relationships/image" Target="media/image398.wmf"/><Relationship Id="rId787" Type="http://schemas.openxmlformats.org/officeDocument/2006/relationships/image" Target="media/image580.wmf"/><Relationship Id="rId812" Type="http://schemas.openxmlformats.org/officeDocument/2006/relationships/oleObject" Target="embeddings/oleObject207.bin"/><Relationship Id="rId994" Type="http://schemas.openxmlformats.org/officeDocument/2006/relationships/oleObject" Target="embeddings/oleObject347.bin"/><Relationship Id="rId1028" Type="http://schemas.openxmlformats.org/officeDocument/2006/relationships/image" Target="media/image660.wmf"/><Relationship Id="rId202" Type="http://schemas.openxmlformats.org/officeDocument/2006/relationships/oleObject" Target="embeddings/oleObject92.bin"/><Relationship Id="rId244" Type="http://schemas.openxmlformats.org/officeDocument/2006/relationships/image" Target="media/image130.wmf"/><Relationship Id="rId647" Type="http://schemas.openxmlformats.org/officeDocument/2006/relationships/image" Target="media/image440.wmf"/><Relationship Id="rId689" Type="http://schemas.openxmlformats.org/officeDocument/2006/relationships/image" Target="media/image482.wmf"/><Relationship Id="rId854" Type="http://schemas.openxmlformats.org/officeDocument/2006/relationships/image" Target="media/image615.wmf"/><Relationship Id="rId896" Type="http://schemas.openxmlformats.org/officeDocument/2006/relationships/image" Target="media/image619.wmf"/><Relationship Id="rId1081" Type="http://schemas.openxmlformats.org/officeDocument/2006/relationships/image" Target="media/image696.wmf"/><Relationship Id="rId39" Type="http://schemas.openxmlformats.org/officeDocument/2006/relationships/image" Target="media/image26.wmf"/><Relationship Id="rId286" Type="http://schemas.openxmlformats.org/officeDocument/2006/relationships/image" Target="media/image155.wmf"/><Relationship Id="rId451" Type="http://schemas.openxmlformats.org/officeDocument/2006/relationships/image" Target="media/image270.wmf"/><Relationship Id="rId493" Type="http://schemas.openxmlformats.org/officeDocument/2006/relationships/image" Target="media/image299.wmf"/><Relationship Id="rId507" Type="http://schemas.openxmlformats.org/officeDocument/2006/relationships/oleObject" Target="embeddings/oleObject189.bin"/><Relationship Id="rId549" Type="http://schemas.openxmlformats.org/officeDocument/2006/relationships/image" Target="media/image342.wmf"/><Relationship Id="rId714" Type="http://schemas.openxmlformats.org/officeDocument/2006/relationships/image" Target="media/image507.wmf"/><Relationship Id="rId756" Type="http://schemas.openxmlformats.org/officeDocument/2006/relationships/image" Target="media/image549.wmf"/><Relationship Id="rId921" Type="http://schemas.openxmlformats.org/officeDocument/2006/relationships/image" Target="media/image623.wmf"/><Relationship Id="rId1137" Type="http://schemas.openxmlformats.org/officeDocument/2006/relationships/oleObject" Target="embeddings/oleObject404.bin"/><Relationship Id="rId50" Type="http://schemas.openxmlformats.org/officeDocument/2006/relationships/image" Target="media/image37.wmf"/><Relationship Id="rId104" Type="http://schemas.openxmlformats.org/officeDocument/2006/relationships/oleObject" Target="embeddings/oleObject32.bin"/><Relationship Id="rId146" Type="http://schemas.openxmlformats.org/officeDocument/2006/relationships/oleObject" Target="embeddings/oleObject55.bin"/><Relationship Id="rId188" Type="http://schemas.openxmlformats.org/officeDocument/2006/relationships/image" Target="media/image93.wmf"/><Relationship Id="rId311" Type="http://schemas.openxmlformats.org/officeDocument/2006/relationships/image" Target="media/image180.wmf"/><Relationship Id="rId353" Type="http://schemas.openxmlformats.org/officeDocument/2006/relationships/image" Target="media/image215.wmf"/><Relationship Id="rId395" Type="http://schemas.openxmlformats.org/officeDocument/2006/relationships/oleObject" Target="embeddings/oleObject156.bin"/><Relationship Id="rId409" Type="http://schemas.openxmlformats.org/officeDocument/2006/relationships/oleObject" Target="embeddings/oleObject167.bin"/><Relationship Id="rId560" Type="http://schemas.openxmlformats.org/officeDocument/2006/relationships/image" Target="media/image353.wmf"/><Relationship Id="rId798" Type="http://schemas.openxmlformats.org/officeDocument/2006/relationships/image" Target="media/image588.wmf"/><Relationship Id="rId963" Type="http://schemas.openxmlformats.org/officeDocument/2006/relationships/image" Target="media/image630.wmf"/><Relationship Id="rId1039" Type="http://schemas.openxmlformats.org/officeDocument/2006/relationships/image" Target="media/image666.wmf"/><Relationship Id="rId92" Type="http://schemas.openxmlformats.org/officeDocument/2006/relationships/oleObject" Target="embeddings/oleObject24.bin"/><Relationship Id="rId213" Type="http://schemas.openxmlformats.org/officeDocument/2006/relationships/image" Target="media/image110.wmf"/><Relationship Id="rId420" Type="http://schemas.openxmlformats.org/officeDocument/2006/relationships/image" Target="media/image242.wmf"/><Relationship Id="rId616" Type="http://schemas.openxmlformats.org/officeDocument/2006/relationships/image" Target="media/image409.wmf"/><Relationship Id="rId658" Type="http://schemas.openxmlformats.org/officeDocument/2006/relationships/image" Target="media/image451.wmf"/><Relationship Id="rId823" Type="http://schemas.openxmlformats.org/officeDocument/2006/relationships/oleObject" Target="embeddings/oleObject215.bin"/><Relationship Id="rId865" Type="http://schemas.openxmlformats.org/officeDocument/2006/relationships/oleObject" Target="embeddings/oleObject239.bin"/><Relationship Id="rId1050" Type="http://schemas.openxmlformats.org/officeDocument/2006/relationships/oleObject" Target="embeddings/oleObject365.bin"/><Relationship Id="rId255" Type="http://schemas.openxmlformats.org/officeDocument/2006/relationships/image" Target="media/image137.wmf"/><Relationship Id="rId297" Type="http://schemas.openxmlformats.org/officeDocument/2006/relationships/image" Target="media/image166.wmf"/><Relationship Id="rId462" Type="http://schemas.openxmlformats.org/officeDocument/2006/relationships/image" Target="media/image275.wmf"/><Relationship Id="rId518" Type="http://schemas.openxmlformats.org/officeDocument/2006/relationships/image" Target="media/image313.wmf"/><Relationship Id="rId725" Type="http://schemas.openxmlformats.org/officeDocument/2006/relationships/image" Target="media/image518.wmf"/><Relationship Id="rId932" Type="http://schemas.openxmlformats.org/officeDocument/2006/relationships/oleObject" Target="embeddings/oleObject298.bin"/><Relationship Id="rId1092" Type="http://schemas.openxmlformats.org/officeDocument/2006/relationships/image" Target="media/image707.wmf"/><Relationship Id="rId1106" Type="http://schemas.openxmlformats.org/officeDocument/2006/relationships/oleObject" Target="embeddings/oleObject384.bin"/><Relationship Id="rId115" Type="http://schemas.openxmlformats.org/officeDocument/2006/relationships/oleObject" Target="embeddings/oleObject38.bin"/><Relationship Id="rId157" Type="http://schemas.openxmlformats.org/officeDocument/2006/relationships/oleObject" Target="embeddings/oleObject62.bin"/><Relationship Id="rId322" Type="http://schemas.openxmlformats.org/officeDocument/2006/relationships/image" Target="media/image191.wmf"/><Relationship Id="rId364" Type="http://schemas.openxmlformats.org/officeDocument/2006/relationships/oleObject" Target="embeddings/oleObject134.bin"/><Relationship Id="rId767" Type="http://schemas.openxmlformats.org/officeDocument/2006/relationships/image" Target="media/image560.wmf"/><Relationship Id="rId974" Type="http://schemas.openxmlformats.org/officeDocument/2006/relationships/image" Target="media/image635.wmf"/><Relationship Id="rId1008" Type="http://schemas.openxmlformats.org/officeDocument/2006/relationships/image" Target="media/image643.wmf"/><Relationship Id="rId61" Type="http://schemas.openxmlformats.org/officeDocument/2006/relationships/image" Target="media/image46.wmf"/><Relationship Id="rId199" Type="http://schemas.openxmlformats.org/officeDocument/2006/relationships/image" Target="media/image98.wmf"/><Relationship Id="rId571" Type="http://schemas.openxmlformats.org/officeDocument/2006/relationships/image" Target="media/image364.wmf"/><Relationship Id="rId627" Type="http://schemas.openxmlformats.org/officeDocument/2006/relationships/image" Target="media/image420.wmf"/><Relationship Id="rId669" Type="http://schemas.openxmlformats.org/officeDocument/2006/relationships/image" Target="media/image462.wmf"/><Relationship Id="rId834" Type="http://schemas.openxmlformats.org/officeDocument/2006/relationships/image" Target="media/image603.wmf"/><Relationship Id="rId876" Type="http://schemas.openxmlformats.org/officeDocument/2006/relationships/oleObject" Target="embeddings/oleObject248.bin"/><Relationship Id="rId19" Type="http://schemas.openxmlformats.org/officeDocument/2006/relationships/image" Target="media/image7.wmf"/><Relationship Id="rId224" Type="http://schemas.openxmlformats.org/officeDocument/2006/relationships/image" Target="media/image121.wmf"/><Relationship Id="rId266" Type="http://schemas.openxmlformats.org/officeDocument/2006/relationships/oleObject" Target="embeddings/oleObject114.bin"/><Relationship Id="rId431" Type="http://schemas.openxmlformats.org/officeDocument/2006/relationships/image" Target="media/image253.wmf"/><Relationship Id="rId473" Type="http://schemas.openxmlformats.org/officeDocument/2006/relationships/image" Target="media/image279.wmf"/><Relationship Id="rId529" Type="http://schemas.openxmlformats.org/officeDocument/2006/relationships/image" Target="media/image324.wmf"/><Relationship Id="rId680" Type="http://schemas.openxmlformats.org/officeDocument/2006/relationships/image" Target="media/image473.wmf"/><Relationship Id="rId736" Type="http://schemas.openxmlformats.org/officeDocument/2006/relationships/image" Target="media/image529.wmf"/><Relationship Id="rId901" Type="http://schemas.openxmlformats.org/officeDocument/2006/relationships/oleObject" Target="embeddings/oleObject271.bin"/><Relationship Id="rId1061" Type="http://schemas.openxmlformats.org/officeDocument/2006/relationships/image" Target="media/image680.wmf"/><Relationship Id="rId1117" Type="http://schemas.openxmlformats.org/officeDocument/2006/relationships/oleObject" Target="embeddings/oleObject394.bin"/><Relationship Id="rId30" Type="http://schemas.openxmlformats.org/officeDocument/2006/relationships/image" Target="media/image17.wmf"/><Relationship Id="rId126" Type="http://schemas.openxmlformats.org/officeDocument/2006/relationships/image" Target="media/image71.wmf"/><Relationship Id="rId168" Type="http://schemas.openxmlformats.org/officeDocument/2006/relationships/oleObject" Target="embeddings/oleObject68.bin"/><Relationship Id="rId333" Type="http://schemas.openxmlformats.org/officeDocument/2006/relationships/image" Target="media/image201.wmf"/><Relationship Id="rId540" Type="http://schemas.openxmlformats.org/officeDocument/2006/relationships/image" Target="media/image334.wmf"/><Relationship Id="rId778" Type="http://schemas.openxmlformats.org/officeDocument/2006/relationships/image" Target="media/image571.wmf"/><Relationship Id="rId943" Type="http://schemas.openxmlformats.org/officeDocument/2006/relationships/oleObject" Target="embeddings/oleObject309.bin"/><Relationship Id="rId985" Type="http://schemas.openxmlformats.org/officeDocument/2006/relationships/oleObject" Target="embeddings/oleObject338.bin"/><Relationship Id="rId1019" Type="http://schemas.openxmlformats.org/officeDocument/2006/relationships/image" Target="media/image654.wmf"/><Relationship Id="rId72" Type="http://schemas.openxmlformats.org/officeDocument/2006/relationships/oleObject" Target="embeddings/oleObject10.bin"/><Relationship Id="rId375" Type="http://schemas.openxmlformats.org/officeDocument/2006/relationships/oleObject" Target="embeddings/oleObject141.bin"/><Relationship Id="rId582" Type="http://schemas.openxmlformats.org/officeDocument/2006/relationships/image" Target="media/image375.wmf"/><Relationship Id="rId638" Type="http://schemas.openxmlformats.org/officeDocument/2006/relationships/image" Target="media/image431.wmf"/><Relationship Id="rId803" Type="http://schemas.openxmlformats.org/officeDocument/2006/relationships/oleObject" Target="embeddings/oleObject203.bin"/><Relationship Id="rId845" Type="http://schemas.openxmlformats.org/officeDocument/2006/relationships/image" Target="media/image609.wmf"/><Relationship Id="rId1030" Type="http://schemas.openxmlformats.org/officeDocument/2006/relationships/image" Target="media/image661.wmf"/><Relationship Id="rId3" Type="http://schemas.openxmlformats.org/officeDocument/2006/relationships/styles" Target="styles.xml"/><Relationship Id="rId235" Type="http://schemas.openxmlformats.org/officeDocument/2006/relationships/image" Target="media/image126.wmf"/><Relationship Id="rId277" Type="http://schemas.openxmlformats.org/officeDocument/2006/relationships/image" Target="media/image146.wmf"/><Relationship Id="rId400" Type="http://schemas.openxmlformats.org/officeDocument/2006/relationships/oleObject" Target="embeddings/oleObject160.bin"/><Relationship Id="rId442" Type="http://schemas.openxmlformats.org/officeDocument/2006/relationships/image" Target="media/image264.wmf"/><Relationship Id="rId484" Type="http://schemas.openxmlformats.org/officeDocument/2006/relationships/image" Target="media/image290.wmf"/><Relationship Id="rId705" Type="http://schemas.openxmlformats.org/officeDocument/2006/relationships/image" Target="media/image498.wmf"/><Relationship Id="rId887" Type="http://schemas.openxmlformats.org/officeDocument/2006/relationships/oleObject" Target="embeddings/oleObject259.bin"/><Relationship Id="rId1072" Type="http://schemas.openxmlformats.org/officeDocument/2006/relationships/image" Target="media/image687.wmf"/><Relationship Id="rId1128" Type="http://schemas.openxmlformats.org/officeDocument/2006/relationships/image" Target="media/image718.wmf"/><Relationship Id="rId137" Type="http://schemas.openxmlformats.org/officeDocument/2006/relationships/oleObject" Target="embeddings/oleObject50.bin"/><Relationship Id="rId302" Type="http://schemas.openxmlformats.org/officeDocument/2006/relationships/image" Target="media/image171.wmf"/><Relationship Id="rId344" Type="http://schemas.openxmlformats.org/officeDocument/2006/relationships/oleObject" Target="embeddings/oleObject127.bin"/><Relationship Id="rId691" Type="http://schemas.openxmlformats.org/officeDocument/2006/relationships/image" Target="media/image484.wmf"/><Relationship Id="rId747" Type="http://schemas.openxmlformats.org/officeDocument/2006/relationships/image" Target="media/image540.wmf"/><Relationship Id="rId789" Type="http://schemas.openxmlformats.org/officeDocument/2006/relationships/image" Target="media/image582.wmf"/><Relationship Id="rId912" Type="http://schemas.openxmlformats.org/officeDocument/2006/relationships/oleObject" Target="embeddings/oleObject280.bin"/><Relationship Id="rId954" Type="http://schemas.openxmlformats.org/officeDocument/2006/relationships/oleObject" Target="embeddings/oleObject317.bin"/><Relationship Id="rId996" Type="http://schemas.openxmlformats.org/officeDocument/2006/relationships/oleObject" Target="embeddings/oleObject349.bin"/><Relationship Id="rId41" Type="http://schemas.openxmlformats.org/officeDocument/2006/relationships/image" Target="media/image28.wmf"/><Relationship Id="rId83" Type="http://schemas.openxmlformats.org/officeDocument/2006/relationships/oleObject" Target="embeddings/oleObject18.bin"/><Relationship Id="rId179" Type="http://schemas.openxmlformats.org/officeDocument/2006/relationships/oleObject" Target="embeddings/oleObject77.bin"/><Relationship Id="rId386" Type="http://schemas.openxmlformats.org/officeDocument/2006/relationships/oleObject" Target="embeddings/oleObject149.bin"/><Relationship Id="rId551" Type="http://schemas.openxmlformats.org/officeDocument/2006/relationships/image" Target="media/image344.wmf"/><Relationship Id="rId593" Type="http://schemas.openxmlformats.org/officeDocument/2006/relationships/image" Target="media/image386.wmf"/><Relationship Id="rId607" Type="http://schemas.openxmlformats.org/officeDocument/2006/relationships/image" Target="media/image400.wmf"/><Relationship Id="rId649" Type="http://schemas.openxmlformats.org/officeDocument/2006/relationships/image" Target="media/image442.wmf"/><Relationship Id="rId814" Type="http://schemas.openxmlformats.org/officeDocument/2006/relationships/oleObject" Target="embeddings/oleObject208.bin"/><Relationship Id="rId856" Type="http://schemas.openxmlformats.org/officeDocument/2006/relationships/oleObject" Target="embeddings/oleObject230.bin"/><Relationship Id="rId190" Type="http://schemas.openxmlformats.org/officeDocument/2006/relationships/oleObject" Target="embeddings/oleObject86.bin"/><Relationship Id="rId204" Type="http://schemas.openxmlformats.org/officeDocument/2006/relationships/image" Target="media/image101.wmf"/><Relationship Id="rId246" Type="http://schemas.openxmlformats.org/officeDocument/2006/relationships/image" Target="media/image131.wmf"/><Relationship Id="rId288" Type="http://schemas.openxmlformats.org/officeDocument/2006/relationships/image" Target="media/image157.wmf"/><Relationship Id="rId411" Type="http://schemas.openxmlformats.org/officeDocument/2006/relationships/image" Target="media/image233.wmf"/><Relationship Id="rId453" Type="http://schemas.openxmlformats.org/officeDocument/2006/relationships/image" Target="media/image271.wmf"/><Relationship Id="rId509" Type="http://schemas.openxmlformats.org/officeDocument/2006/relationships/oleObject" Target="embeddings/oleObject191.bin"/><Relationship Id="rId660" Type="http://schemas.openxmlformats.org/officeDocument/2006/relationships/image" Target="media/image453.wmf"/><Relationship Id="rId898" Type="http://schemas.openxmlformats.org/officeDocument/2006/relationships/oleObject" Target="embeddings/oleObject268.bin"/><Relationship Id="rId1041" Type="http://schemas.openxmlformats.org/officeDocument/2006/relationships/image" Target="media/image668.wmf"/><Relationship Id="rId1083" Type="http://schemas.openxmlformats.org/officeDocument/2006/relationships/image" Target="media/image698.wmf"/><Relationship Id="rId1139" Type="http://schemas.openxmlformats.org/officeDocument/2006/relationships/header" Target="header1.xml"/><Relationship Id="rId106" Type="http://schemas.openxmlformats.org/officeDocument/2006/relationships/oleObject" Target="embeddings/oleObject33.bin"/><Relationship Id="rId313" Type="http://schemas.openxmlformats.org/officeDocument/2006/relationships/image" Target="media/image182.wmf"/><Relationship Id="rId495" Type="http://schemas.openxmlformats.org/officeDocument/2006/relationships/image" Target="media/image301.wmf"/><Relationship Id="rId716" Type="http://schemas.openxmlformats.org/officeDocument/2006/relationships/image" Target="media/image509.wmf"/><Relationship Id="rId758" Type="http://schemas.openxmlformats.org/officeDocument/2006/relationships/image" Target="media/image551.wmf"/><Relationship Id="rId923" Type="http://schemas.openxmlformats.org/officeDocument/2006/relationships/oleObject" Target="embeddings/oleObject289.bin"/><Relationship Id="rId965" Type="http://schemas.openxmlformats.org/officeDocument/2006/relationships/image" Target="media/image631.wmf"/><Relationship Id="rId10" Type="http://schemas.openxmlformats.org/officeDocument/2006/relationships/hyperlink" Target="http://www.3gpp.org/ftp/Specs/html-info/21900.htm" TargetMode="External"/><Relationship Id="rId52" Type="http://schemas.openxmlformats.org/officeDocument/2006/relationships/image" Target="media/image39.wmf"/><Relationship Id="rId94" Type="http://schemas.openxmlformats.org/officeDocument/2006/relationships/oleObject" Target="embeddings/oleObject25.bin"/><Relationship Id="rId148" Type="http://schemas.openxmlformats.org/officeDocument/2006/relationships/oleObject" Target="embeddings/oleObject56.bin"/><Relationship Id="rId355" Type="http://schemas.openxmlformats.org/officeDocument/2006/relationships/image" Target="media/image217.wmf"/><Relationship Id="rId397" Type="http://schemas.openxmlformats.org/officeDocument/2006/relationships/oleObject" Target="embeddings/oleObject157.bin"/><Relationship Id="rId520" Type="http://schemas.openxmlformats.org/officeDocument/2006/relationships/image" Target="media/image315.wmf"/><Relationship Id="rId562" Type="http://schemas.openxmlformats.org/officeDocument/2006/relationships/image" Target="media/image355.wmf"/><Relationship Id="rId618" Type="http://schemas.openxmlformats.org/officeDocument/2006/relationships/image" Target="media/image411.wmf"/><Relationship Id="rId825" Type="http://schemas.openxmlformats.org/officeDocument/2006/relationships/image" Target="media/image598.wmf"/><Relationship Id="rId215" Type="http://schemas.openxmlformats.org/officeDocument/2006/relationships/image" Target="media/image112.wmf"/><Relationship Id="rId257" Type="http://schemas.openxmlformats.org/officeDocument/2006/relationships/image" Target="media/image138.wmf"/><Relationship Id="rId422" Type="http://schemas.openxmlformats.org/officeDocument/2006/relationships/image" Target="media/image244.wmf"/><Relationship Id="rId464" Type="http://schemas.openxmlformats.org/officeDocument/2006/relationships/image" Target="media/image276.wmf"/><Relationship Id="rId867" Type="http://schemas.openxmlformats.org/officeDocument/2006/relationships/oleObject" Target="embeddings/oleObject241.bin"/><Relationship Id="rId1010" Type="http://schemas.openxmlformats.org/officeDocument/2006/relationships/image" Target="media/image645.wmf"/><Relationship Id="rId1052" Type="http://schemas.openxmlformats.org/officeDocument/2006/relationships/oleObject" Target="embeddings/oleObject366.bin"/><Relationship Id="rId1094" Type="http://schemas.openxmlformats.org/officeDocument/2006/relationships/oleObject" Target="embeddings/oleObject375.bin"/><Relationship Id="rId1108" Type="http://schemas.openxmlformats.org/officeDocument/2006/relationships/oleObject" Target="embeddings/oleObject386.bin"/><Relationship Id="rId299" Type="http://schemas.openxmlformats.org/officeDocument/2006/relationships/image" Target="media/image168.wmf"/><Relationship Id="rId727" Type="http://schemas.openxmlformats.org/officeDocument/2006/relationships/image" Target="media/image520.wmf"/><Relationship Id="rId934" Type="http://schemas.openxmlformats.org/officeDocument/2006/relationships/oleObject" Target="embeddings/oleObject300.bin"/><Relationship Id="rId63" Type="http://schemas.openxmlformats.org/officeDocument/2006/relationships/image" Target="media/image47.wmf"/><Relationship Id="rId159" Type="http://schemas.openxmlformats.org/officeDocument/2006/relationships/oleObject" Target="embeddings/oleObject63.bin"/><Relationship Id="rId366" Type="http://schemas.openxmlformats.org/officeDocument/2006/relationships/oleObject" Target="embeddings/oleObject136.bin"/><Relationship Id="rId573" Type="http://schemas.openxmlformats.org/officeDocument/2006/relationships/image" Target="media/image366.wmf"/><Relationship Id="rId780" Type="http://schemas.openxmlformats.org/officeDocument/2006/relationships/image" Target="media/image573.wmf"/><Relationship Id="rId226" Type="http://schemas.openxmlformats.org/officeDocument/2006/relationships/oleObject" Target="embeddings/oleObject93.bin"/><Relationship Id="rId433" Type="http://schemas.openxmlformats.org/officeDocument/2006/relationships/image" Target="media/image255.wmf"/><Relationship Id="rId878" Type="http://schemas.openxmlformats.org/officeDocument/2006/relationships/oleObject" Target="embeddings/oleObject250.bin"/><Relationship Id="rId1063" Type="http://schemas.openxmlformats.org/officeDocument/2006/relationships/image" Target="media/image681.wmf"/><Relationship Id="rId640" Type="http://schemas.openxmlformats.org/officeDocument/2006/relationships/image" Target="media/image433.wmf"/><Relationship Id="rId738" Type="http://schemas.openxmlformats.org/officeDocument/2006/relationships/image" Target="media/image531.wmf"/><Relationship Id="rId945" Type="http://schemas.openxmlformats.org/officeDocument/2006/relationships/oleObject" Target="embeddings/oleObject311.bin"/><Relationship Id="rId74" Type="http://schemas.openxmlformats.org/officeDocument/2006/relationships/oleObject" Target="embeddings/oleObject12.bin"/><Relationship Id="rId377" Type="http://schemas.openxmlformats.org/officeDocument/2006/relationships/oleObject" Target="embeddings/oleObject143.bin"/><Relationship Id="rId500" Type="http://schemas.openxmlformats.org/officeDocument/2006/relationships/image" Target="media/image306.wmf"/><Relationship Id="rId584" Type="http://schemas.openxmlformats.org/officeDocument/2006/relationships/image" Target="media/image377.wmf"/><Relationship Id="rId805" Type="http://schemas.openxmlformats.org/officeDocument/2006/relationships/image" Target="media/image590.wmf"/><Relationship Id="rId1130" Type="http://schemas.openxmlformats.org/officeDocument/2006/relationships/oleObject" Target="embeddings/oleObject400.bin"/><Relationship Id="rId5" Type="http://schemas.openxmlformats.org/officeDocument/2006/relationships/webSettings" Target="webSettings.xml"/><Relationship Id="rId237" Type="http://schemas.openxmlformats.org/officeDocument/2006/relationships/image" Target="media/image127.wmf"/><Relationship Id="rId791" Type="http://schemas.openxmlformats.org/officeDocument/2006/relationships/image" Target="media/image584.wmf"/><Relationship Id="rId889" Type="http://schemas.openxmlformats.org/officeDocument/2006/relationships/oleObject" Target="embeddings/oleObject261.bin"/><Relationship Id="rId1074" Type="http://schemas.openxmlformats.org/officeDocument/2006/relationships/image" Target="media/image689.wmf"/><Relationship Id="rId444" Type="http://schemas.openxmlformats.org/officeDocument/2006/relationships/image" Target="media/image266.wmf"/><Relationship Id="rId651" Type="http://schemas.openxmlformats.org/officeDocument/2006/relationships/image" Target="media/image444.wmf"/><Relationship Id="rId749" Type="http://schemas.openxmlformats.org/officeDocument/2006/relationships/image" Target="media/image542.wmf"/><Relationship Id="rId290" Type="http://schemas.openxmlformats.org/officeDocument/2006/relationships/image" Target="media/image159.wmf"/><Relationship Id="rId304" Type="http://schemas.openxmlformats.org/officeDocument/2006/relationships/image" Target="media/image173.wmf"/><Relationship Id="rId388" Type="http://schemas.openxmlformats.org/officeDocument/2006/relationships/image" Target="media/image227.wmf"/><Relationship Id="rId511" Type="http://schemas.openxmlformats.org/officeDocument/2006/relationships/oleObject" Target="embeddings/oleObject193.bin"/><Relationship Id="rId609" Type="http://schemas.openxmlformats.org/officeDocument/2006/relationships/image" Target="media/image402.wmf"/><Relationship Id="rId956" Type="http://schemas.openxmlformats.org/officeDocument/2006/relationships/oleObject" Target="embeddings/oleObject319.bin"/><Relationship Id="rId1141" Type="http://schemas.openxmlformats.org/officeDocument/2006/relationships/fontTable" Target="fontTable.xml"/><Relationship Id="rId85" Type="http://schemas.openxmlformats.org/officeDocument/2006/relationships/oleObject" Target="embeddings/oleObject19.bin"/><Relationship Id="rId150" Type="http://schemas.openxmlformats.org/officeDocument/2006/relationships/image" Target="media/image82.wmf"/><Relationship Id="rId595" Type="http://schemas.openxmlformats.org/officeDocument/2006/relationships/image" Target="media/image388.wmf"/><Relationship Id="rId816" Type="http://schemas.openxmlformats.org/officeDocument/2006/relationships/oleObject" Target="embeddings/oleObject210.bin"/><Relationship Id="rId1001" Type="http://schemas.openxmlformats.org/officeDocument/2006/relationships/oleObject" Target="embeddings/oleObject352.bin"/><Relationship Id="rId248" Type="http://schemas.openxmlformats.org/officeDocument/2006/relationships/oleObject" Target="embeddings/oleObject105.bin"/><Relationship Id="rId455" Type="http://schemas.openxmlformats.org/officeDocument/2006/relationships/image" Target="media/image272.wmf"/><Relationship Id="rId662" Type="http://schemas.openxmlformats.org/officeDocument/2006/relationships/image" Target="media/image455.wmf"/><Relationship Id="rId1085" Type="http://schemas.openxmlformats.org/officeDocument/2006/relationships/image" Target="media/image700.wmf"/><Relationship Id="rId12" Type="http://schemas.openxmlformats.org/officeDocument/2006/relationships/image" Target="media/image2.wmf"/><Relationship Id="rId108" Type="http://schemas.openxmlformats.org/officeDocument/2006/relationships/oleObject" Target="embeddings/oleObject34.bin"/><Relationship Id="rId315" Type="http://schemas.openxmlformats.org/officeDocument/2006/relationships/image" Target="media/image184.wmf"/><Relationship Id="rId522" Type="http://schemas.openxmlformats.org/officeDocument/2006/relationships/image" Target="media/image317.wmf"/><Relationship Id="rId967" Type="http://schemas.openxmlformats.org/officeDocument/2006/relationships/image" Target="media/image632.wmf"/><Relationship Id="rId96" Type="http://schemas.openxmlformats.org/officeDocument/2006/relationships/oleObject" Target="embeddings/oleObject26.bin"/><Relationship Id="rId161" Type="http://schemas.openxmlformats.org/officeDocument/2006/relationships/oleObject" Target="embeddings/oleObject64.bin"/><Relationship Id="rId399" Type="http://schemas.openxmlformats.org/officeDocument/2006/relationships/oleObject" Target="embeddings/oleObject159.bin"/><Relationship Id="rId827" Type="http://schemas.openxmlformats.org/officeDocument/2006/relationships/image" Target="media/image599.wmf"/><Relationship Id="rId1012" Type="http://schemas.openxmlformats.org/officeDocument/2006/relationships/image" Target="media/image647.wmf"/><Relationship Id="rId259" Type="http://schemas.openxmlformats.org/officeDocument/2006/relationships/image" Target="media/image139.wmf"/><Relationship Id="rId466" Type="http://schemas.openxmlformats.org/officeDocument/2006/relationships/oleObject" Target="embeddings/oleObject179.bin"/><Relationship Id="rId673" Type="http://schemas.openxmlformats.org/officeDocument/2006/relationships/image" Target="media/image466.wmf"/><Relationship Id="rId880" Type="http://schemas.openxmlformats.org/officeDocument/2006/relationships/oleObject" Target="embeddings/oleObject252.bin"/><Relationship Id="rId1096" Type="http://schemas.openxmlformats.org/officeDocument/2006/relationships/oleObject" Target="embeddings/oleObject376.bin"/><Relationship Id="rId23" Type="http://schemas.openxmlformats.org/officeDocument/2006/relationships/image" Target="media/image10.wmf"/><Relationship Id="rId119" Type="http://schemas.openxmlformats.org/officeDocument/2006/relationships/image" Target="media/image68.wmf"/><Relationship Id="rId326" Type="http://schemas.openxmlformats.org/officeDocument/2006/relationships/image" Target="media/image195.wmf"/><Relationship Id="rId533" Type="http://schemas.openxmlformats.org/officeDocument/2006/relationships/image" Target="media/image327.wmf"/><Relationship Id="rId978" Type="http://schemas.openxmlformats.org/officeDocument/2006/relationships/oleObject" Target="embeddings/oleObject331.bin"/><Relationship Id="rId740" Type="http://schemas.openxmlformats.org/officeDocument/2006/relationships/image" Target="media/image533.wmf"/><Relationship Id="rId838" Type="http://schemas.openxmlformats.org/officeDocument/2006/relationships/oleObject" Target="embeddings/oleObject222.bin"/><Relationship Id="rId1023" Type="http://schemas.openxmlformats.org/officeDocument/2006/relationships/oleObject" Target="embeddings/oleObject355.bin"/><Relationship Id="rId172" Type="http://schemas.openxmlformats.org/officeDocument/2006/relationships/oleObject" Target="embeddings/oleObject70.bin"/><Relationship Id="rId477" Type="http://schemas.openxmlformats.org/officeDocument/2006/relationships/image" Target="media/image283.wmf"/><Relationship Id="rId600" Type="http://schemas.openxmlformats.org/officeDocument/2006/relationships/image" Target="media/image393.wmf"/><Relationship Id="rId684" Type="http://schemas.openxmlformats.org/officeDocument/2006/relationships/image" Target="media/image477.wmf"/><Relationship Id="rId337" Type="http://schemas.openxmlformats.org/officeDocument/2006/relationships/image" Target="media/image205.wmf"/><Relationship Id="rId891" Type="http://schemas.openxmlformats.org/officeDocument/2006/relationships/oleObject" Target="embeddings/oleObject263.bin"/><Relationship Id="rId905" Type="http://schemas.openxmlformats.org/officeDocument/2006/relationships/oleObject" Target="embeddings/oleObject275.bin"/><Relationship Id="rId989" Type="http://schemas.openxmlformats.org/officeDocument/2006/relationships/oleObject" Target="embeddings/oleObject342.bin"/><Relationship Id="rId34" Type="http://schemas.openxmlformats.org/officeDocument/2006/relationships/image" Target="media/image21.wmf"/><Relationship Id="rId544" Type="http://schemas.openxmlformats.org/officeDocument/2006/relationships/image" Target="media/image337.wmf"/><Relationship Id="rId751" Type="http://schemas.openxmlformats.org/officeDocument/2006/relationships/image" Target="media/image544.wmf"/><Relationship Id="rId849" Type="http://schemas.openxmlformats.org/officeDocument/2006/relationships/image" Target="media/image611.wmf"/><Relationship Id="rId183" Type="http://schemas.openxmlformats.org/officeDocument/2006/relationships/oleObject" Target="embeddings/oleObject81.bin"/><Relationship Id="rId390" Type="http://schemas.openxmlformats.org/officeDocument/2006/relationships/oleObject" Target="embeddings/oleObject152.bin"/><Relationship Id="rId404" Type="http://schemas.openxmlformats.org/officeDocument/2006/relationships/oleObject" Target="embeddings/oleObject164.bin"/><Relationship Id="rId611" Type="http://schemas.openxmlformats.org/officeDocument/2006/relationships/image" Target="media/image404.wmf"/><Relationship Id="rId1034" Type="http://schemas.openxmlformats.org/officeDocument/2006/relationships/image" Target="media/image663.wmf"/><Relationship Id="rId250" Type="http://schemas.openxmlformats.org/officeDocument/2006/relationships/oleObject" Target="embeddings/oleObject106.bin"/><Relationship Id="rId488" Type="http://schemas.openxmlformats.org/officeDocument/2006/relationships/image" Target="media/image294.wmf"/><Relationship Id="rId695" Type="http://schemas.openxmlformats.org/officeDocument/2006/relationships/image" Target="media/image488.wmf"/><Relationship Id="rId709" Type="http://schemas.openxmlformats.org/officeDocument/2006/relationships/image" Target="media/image502.wmf"/><Relationship Id="rId916" Type="http://schemas.openxmlformats.org/officeDocument/2006/relationships/oleObject" Target="embeddings/oleObject284.bin"/><Relationship Id="rId1101" Type="http://schemas.openxmlformats.org/officeDocument/2006/relationships/oleObject" Target="embeddings/oleObject380.bin"/><Relationship Id="rId45" Type="http://schemas.openxmlformats.org/officeDocument/2006/relationships/image" Target="media/image32.wmf"/><Relationship Id="rId110" Type="http://schemas.openxmlformats.org/officeDocument/2006/relationships/oleObject" Target="embeddings/oleObject35.bin"/><Relationship Id="rId348" Type="http://schemas.openxmlformats.org/officeDocument/2006/relationships/image" Target="media/image210.wmf"/><Relationship Id="rId555" Type="http://schemas.openxmlformats.org/officeDocument/2006/relationships/image" Target="media/image348.wmf"/><Relationship Id="rId762" Type="http://schemas.openxmlformats.org/officeDocument/2006/relationships/image" Target="media/image555.wmf"/><Relationship Id="rId194" Type="http://schemas.openxmlformats.org/officeDocument/2006/relationships/oleObject" Target="embeddings/oleObject89.bin"/><Relationship Id="rId208" Type="http://schemas.openxmlformats.org/officeDocument/2006/relationships/image" Target="media/image105.wmf"/><Relationship Id="rId415" Type="http://schemas.openxmlformats.org/officeDocument/2006/relationships/image" Target="media/image237.wmf"/><Relationship Id="rId622" Type="http://schemas.openxmlformats.org/officeDocument/2006/relationships/image" Target="media/image415.wmf"/><Relationship Id="rId1045" Type="http://schemas.openxmlformats.org/officeDocument/2006/relationships/image" Target="media/image672.wmf"/><Relationship Id="rId261" Type="http://schemas.openxmlformats.org/officeDocument/2006/relationships/oleObject" Target="embeddings/oleObject111.bin"/><Relationship Id="rId499" Type="http://schemas.openxmlformats.org/officeDocument/2006/relationships/image" Target="media/image305.wmf"/><Relationship Id="rId927" Type="http://schemas.openxmlformats.org/officeDocument/2006/relationships/oleObject" Target="embeddings/oleObject293.bin"/><Relationship Id="rId1112" Type="http://schemas.openxmlformats.org/officeDocument/2006/relationships/oleObject" Target="embeddings/oleObject390.bin"/><Relationship Id="rId56" Type="http://schemas.openxmlformats.org/officeDocument/2006/relationships/image" Target="media/image43.wmf"/><Relationship Id="rId359" Type="http://schemas.openxmlformats.org/officeDocument/2006/relationships/oleObject" Target="embeddings/oleObject130.bin"/><Relationship Id="rId566" Type="http://schemas.openxmlformats.org/officeDocument/2006/relationships/image" Target="media/image359.wmf"/><Relationship Id="rId773" Type="http://schemas.openxmlformats.org/officeDocument/2006/relationships/image" Target="media/image566.wmf"/><Relationship Id="rId121" Type="http://schemas.openxmlformats.org/officeDocument/2006/relationships/image" Target="media/image69.wmf"/><Relationship Id="rId219" Type="http://schemas.openxmlformats.org/officeDocument/2006/relationships/image" Target="media/image116.wmf"/><Relationship Id="rId426" Type="http://schemas.openxmlformats.org/officeDocument/2006/relationships/image" Target="media/image248.wmf"/><Relationship Id="rId633" Type="http://schemas.openxmlformats.org/officeDocument/2006/relationships/image" Target="media/image426.wmf"/><Relationship Id="rId980" Type="http://schemas.openxmlformats.org/officeDocument/2006/relationships/oleObject" Target="embeddings/oleObject333.bin"/><Relationship Id="rId1056" Type="http://schemas.openxmlformats.org/officeDocument/2006/relationships/oleObject" Target="embeddings/oleObject368.bin"/><Relationship Id="rId840" Type="http://schemas.openxmlformats.org/officeDocument/2006/relationships/oleObject" Target="embeddings/oleObject223.bin"/><Relationship Id="rId938" Type="http://schemas.openxmlformats.org/officeDocument/2006/relationships/oleObject" Target="embeddings/oleObject304.bin"/><Relationship Id="rId67" Type="http://schemas.openxmlformats.org/officeDocument/2006/relationships/image" Target="media/image49.wmf"/><Relationship Id="rId272" Type="http://schemas.openxmlformats.org/officeDocument/2006/relationships/image" Target="media/image144.wmf"/><Relationship Id="rId577" Type="http://schemas.openxmlformats.org/officeDocument/2006/relationships/image" Target="media/image370.wmf"/><Relationship Id="rId700" Type="http://schemas.openxmlformats.org/officeDocument/2006/relationships/image" Target="media/image493.wmf"/><Relationship Id="rId1123" Type="http://schemas.openxmlformats.org/officeDocument/2006/relationships/image" Target="media/image715.wmf"/><Relationship Id="rId132" Type="http://schemas.openxmlformats.org/officeDocument/2006/relationships/image" Target="media/image74.wmf"/><Relationship Id="rId784" Type="http://schemas.openxmlformats.org/officeDocument/2006/relationships/image" Target="media/image577.wmf"/><Relationship Id="rId991" Type="http://schemas.openxmlformats.org/officeDocument/2006/relationships/oleObject" Target="embeddings/oleObject344.bin"/><Relationship Id="rId1067" Type="http://schemas.openxmlformats.org/officeDocument/2006/relationships/image" Target="media/image683.wmf"/><Relationship Id="rId437" Type="http://schemas.openxmlformats.org/officeDocument/2006/relationships/image" Target="media/image259.wmf"/><Relationship Id="rId644" Type="http://schemas.openxmlformats.org/officeDocument/2006/relationships/image" Target="media/image437.wmf"/><Relationship Id="rId851" Type="http://schemas.openxmlformats.org/officeDocument/2006/relationships/image" Target="media/image612.wmf"/><Relationship Id="rId283" Type="http://schemas.openxmlformats.org/officeDocument/2006/relationships/image" Target="media/image152.wmf"/><Relationship Id="rId490" Type="http://schemas.openxmlformats.org/officeDocument/2006/relationships/image" Target="media/image296.wmf"/><Relationship Id="rId504" Type="http://schemas.openxmlformats.org/officeDocument/2006/relationships/oleObject" Target="embeddings/oleObject186.bin"/><Relationship Id="rId711" Type="http://schemas.openxmlformats.org/officeDocument/2006/relationships/image" Target="media/image504.wmf"/><Relationship Id="rId949" Type="http://schemas.openxmlformats.org/officeDocument/2006/relationships/oleObject" Target="embeddings/oleObject314.bin"/><Relationship Id="rId1134" Type="http://schemas.openxmlformats.org/officeDocument/2006/relationships/oleObject" Target="embeddings/oleObject402.bin"/><Relationship Id="rId78" Type="http://schemas.openxmlformats.org/officeDocument/2006/relationships/image" Target="media/image52.wmf"/><Relationship Id="rId143" Type="http://schemas.openxmlformats.org/officeDocument/2006/relationships/oleObject" Target="embeddings/oleObject53.bin"/><Relationship Id="rId350" Type="http://schemas.openxmlformats.org/officeDocument/2006/relationships/image" Target="media/image212.wmf"/><Relationship Id="rId588" Type="http://schemas.openxmlformats.org/officeDocument/2006/relationships/image" Target="media/image381.wmf"/><Relationship Id="rId795" Type="http://schemas.openxmlformats.org/officeDocument/2006/relationships/oleObject" Target="embeddings/oleObject198.bin"/><Relationship Id="rId809" Type="http://schemas.openxmlformats.org/officeDocument/2006/relationships/image" Target="media/image592.wmf"/><Relationship Id="rId9" Type="http://schemas.openxmlformats.org/officeDocument/2006/relationships/hyperlink" Target="http://www.3gpp.org/Change-Requests" TargetMode="External"/><Relationship Id="rId210" Type="http://schemas.openxmlformats.org/officeDocument/2006/relationships/image" Target="media/image107.wmf"/><Relationship Id="rId448" Type="http://schemas.openxmlformats.org/officeDocument/2006/relationships/oleObject" Target="embeddings/oleObject169.bin"/><Relationship Id="rId655" Type="http://schemas.openxmlformats.org/officeDocument/2006/relationships/image" Target="media/image448.wmf"/><Relationship Id="rId862" Type="http://schemas.openxmlformats.org/officeDocument/2006/relationships/oleObject" Target="embeddings/oleObject236.bin"/><Relationship Id="rId1078" Type="http://schemas.openxmlformats.org/officeDocument/2006/relationships/image" Target="media/image693.wmf"/><Relationship Id="rId294" Type="http://schemas.openxmlformats.org/officeDocument/2006/relationships/image" Target="media/image163.wmf"/><Relationship Id="rId308" Type="http://schemas.openxmlformats.org/officeDocument/2006/relationships/image" Target="media/image177.wmf"/><Relationship Id="rId515" Type="http://schemas.openxmlformats.org/officeDocument/2006/relationships/image" Target="media/image310.wmf"/><Relationship Id="rId722" Type="http://schemas.openxmlformats.org/officeDocument/2006/relationships/image" Target="media/image515.wmf"/><Relationship Id="rId89" Type="http://schemas.openxmlformats.org/officeDocument/2006/relationships/image" Target="media/image57.wmf"/><Relationship Id="rId154" Type="http://schemas.openxmlformats.org/officeDocument/2006/relationships/oleObject" Target="embeddings/oleObject60.bin"/><Relationship Id="rId361" Type="http://schemas.openxmlformats.org/officeDocument/2006/relationships/oleObject" Target="embeddings/oleObject131.bin"/><Relationship Id="rId599" Type="http://schemas.openxmlformats.org/officeDocument/2006/relationships/image" Target="media/image392.wmf"/><Relationship Id="rId1005" Type="http://schemas.openxmlformats.org/officeDocument/2006/relationships/oleObject" Target="embeddings/oleObject354.bin"/><Relationship Id="rId459" Type="http://schemas.openxmlformats.org/officeDocument/2006/relationships/oleObject" Target="embeddings/oleObject175.bin"/><Relationship Id="rId666" Type="http://schemas.openxmlformats.org/officeDocument/2006/relationships/image" Target="media/image459.wmf"/><Relationship Id="rId873" Type="http://schemas.openxmlformats.org/officeDocument/2006/relationships/oleObject" Target="embeddings/oleObject245.bin"/><Relationship Id="rId1089" Type="http://schemas.openxmlformats.org/officeDocument/2006/relationships/image" Target="media/image704.wmf"/><Relationship Id="rId16" Type="http://schemas.openxmlformats.org/officeDocument/2006/relationships/oleObject" Target="embeddings/oleObject1.bin"/><Relationship Id="rId221" Type="http://schemas.openxmlformats.org/officeDocument/2006/relationships/image" Target="media/image118.wmf"/><Relationship Id="rId319" Type="http://schemas.openxmlformats.org/officeDocument/2006/relationships/image" Target="media/image188.wmf"/><Relationship Id="rId526" Type="http://schemas.openxmlformats.org/officeDocument/2006/relationships/image" Target="media/image321.wmf"/><Relationship Id="rId733" Type="http://schemas.openxmlformats.org/officeDocument/2006/relationships/image" Target="media/image526.wmf"/><Relationship Id="rId940" Type="http://schemas.openxmlformats.org/officeDocument/2006/relationships/oleObject" Target="embeddings/oleObject306.bin"/><Relationship Id="rId1016" Type="http://schemas.openxmlformats.org/officeDocument/2006/relationships/image" Target="media/image651.wmf"/><Relationship Id="rId165" Type="http://schemas.openxmlformats.org/officeDocument/2006/relationships/image" Target="media/image88.wmf"/><Relationship Id="rId372" Type="http://schemas.openxmlformats.org/officeDocument/2006/relationships/image" Target="media/image222.wmf"/><Relationship Id="rId677" Type="http://schemas.openxmlformats.org/officeDocument/2006/relationships/image" Target="media/image470.wmf"/><Relationship Id="rId800" Type="http://schemas.openxmlformats.org/officeDocument/2006/relationships/image" Target="media/image589.wmf"/><Relationship Id="rId232" Type="http://schemas.openxmlformats.org/officeDocument/2006/relationships/oleObject" Target="embeddings/oleObject97.bin"/><Relationship Id="rId884" Type="http://schemas.openxmlformats.org/officeDocument/2006/relationships/oleObject" Target="embeddings/oleObject256.bin"/><Relationship Id="rId27" Type="http://schemas.openxmlformats.org/officeDocument/2006/relationships/image" Target="media/image14.wmf"/><Relationship Id="rId537" Type="http://schemas.openxmlformats.org/officeDocument/2006/relationships/image" Target="media/image331.wmf"/><Relationship Id="rId744" Type="http://schemas.openxmlformats.org/officeDocument/2006/relationships/image" Target="media/image537.wmf"/><Relationship Id="rId951" Type="http://schemas.openxmlformats.org/officeDocument/2006/relationships/oleObject" Target="embeddings/oleObject315.bin"/><Relationship Id="rId80" Type="http://schemas.openxmlformats.org/officeDocument/2006/relationships/image" Target="media/image53.wmf"/><Relationship Id="rId176" Type="http://schemas.openxmlformats.org/officeDocument/2006/relationships/oleObject" Target="embeddings/oleObject74.bin"/><Relationship Id="rId383" Type="http://schemas.openxmlformats.org/officeDocument/2006/relationships/image" Target="media/image226.wmf"/><Relationship Id="rId590" Type="http://schemas.openxmlformats.org/officeDocument/2006/relationships/image" Target="media/image383.wmf"/><Relationship Id="rId604" Type="http://schemas.openxmlformats.org/officeDocument/2006/relationships/image" Target="media/image397.wmf"/><Relationship Id="rId811" Type="http://schemas.openxmlformats.org/officeDocument/2006/relationships/image" Target="media/image594.wmf"/><Relationship Id="rId1027" Type="http://schemas.openxmlformats.org/officeDocument/2006/relationships/oleObject" Target="embeddings/oleObject357.bin"/><Relationship Id="rId243" Type="http://schemas.openxmlformats.org/officeDocument/2006/relationships/oleObject" Target="embeddings/oleObject103.bin"/><Relationship Id="rId450" Type="http://schemas.openxmlformats.org/officeDocument/2006/relationships/oleObject" Target="embeddings/oleObject170.bin"/><Relationship Id="rId688" Type="http://schemas.openxmlformats.org/officeDocument/2006/relationships/image" Target="media/image481.wmf"/><Relationship Id="rId895" Type="http://schemas.openxmlformats.org/officeDocument/2006/relationships/oleObject" Target="embeddings/oleObject266.bin"/><Relationship Id="rId909" Type="http://schemas.openxmlformats.org/officeDocument/2006/relationships/oleObject" Target="embeddings/oleObject278.bin"/><Relationship Id="rId1080" Type="http://schemas.openxmlformats.org/officeDocument/2006/relationships/image" Target="media/image695.wmf"/><Relationship Id="rId38" Type="http://schemas.openxmlformats.org/officeDocument/2006/relationships/image" Target="media/image25.wmf"/><Relationship Id="rId103" Type="http://schemas.openxmlformats.org/officeDocument/2006/relationships/oleObject" Target="embeddings/oleObject31.bin"/><Relationship Id="rId310" Type="http://schemas.openxmlformats.org/officeDocument/2006/relationships/image" Target="media/image179.wmf"/><Relationship Id="rId548" Type="http://schemas.openxmlformats.org/officeDocument/2006/relationships/image" Target="media/image341.wmf"/><Relationship Id="rId755" Type="http://schemas.openxmlformats.org/officeDocument/2006/relationships/image" Target="media/image548.wmf"/><Relationship Id="rId962" Type="http://schemas.openxmlformats.org/officeDocument/2006/relationships/oleObject" Target="embeddings/oleObject322.bin"/><Relationship Id="rId91" Type="http://schemas.openxmlformats.org/officeDocument/2006/relationships/oleObject" Target="embeddings/oleObject23.bin"/><Relationship Id="rId187" Type="http://schemas.openxmlformats.org/officeDocument/2006/relationships/oleObject" Target="embeddings/oleObject84.bin"/><Relationship Id="rId394" Type="http://schemas.openxmlformats.org/officeDocument/2006/relationships/image" Target="media/image228.wmf"/><Relationship Id="rId408" Type="http://schemas.openxmlformats.org/officeDocument/2006/relationships/image" Target="media/image231.wmf"/><Relationship Id="rId615" Type="http://schemas.openxmlformats.org/officeDocument/2006/relationships/image" Target="media/image408.wmf"/><Relationship Id="rId822" Type="http://schemas.openxmlformats.org/officeDocument/2006/relationships/oleObject" Target="embeddings/oleObject214.bin"/><Relationship Id="rId1038" Type="http://schemas.openxmlformats.org/officeDocument/2006/relationships/image" Target="media/image665.wmf"/><Relationship Id="rId254" Type="http://schemas.openxmlformats.org/officeDocument/2006/relationships/image" Target="media/image136.wmf"/><Relationship Id="rId699" Type="http://schemas.openxmlformats.org/officeDocument/2006/relationships/image" Target="media/image492.wmf"/><Relationship Id="rId1091" Type="http://schemas.openxmlformats.org/officeDocument/2006/relationships/image" Target="media/image706.wmf"/><Relationship Id="rId1105" Type="http://schemas.openxmlformats.org/officeDocument/2006/relationships/image" Target="media/image711.wmf"/><Relationship Id="rId49" Type="http://schemas.openxmlformats.org/officeDocument/2006/relationships/image" Target="media/image36.wmf"/><Relationship Id="rId114" Type="http://schemas.openxmlformats.org/officeDocument/2006/relationships/image" Target="media/image66.wmf"/><Relationship Id="rId461" Type="http://schemas.openxmlformats.org/officeDocument/2006/relationships/oleObject" Target="embeddings/oleObject176.bin"/><Relationship Id="rId559" Type="http://schemas.openxmlformats.org/officeDocument/2006/relationships/image" Target="media/image352.wmf"/><Relationship Id="rId766" Type="http://schemas.openxmlformats.org/officeDocument/2006/relationships/image" Target="media/image559.wmf"/><Relationship Id="rId198" Type="http://schemas.openxmlformats.org/officeDocument/2006/relationships/image" Target="media/image97.wmf"/><Relationship Id="rId321" Type="http://schemas.openxmlformats.org/officeDocument/2006/relationships/image" Target="media/image190.wmf"/><Relationship Id="rId419" Type="http://schemas.openxmlformats.org/officeDocument/2006/relationships/image" Target="media/image241.wmf"/><Relationship Id="rId626" Type="http://schemas.openxmlformats.org/officeDocument/2006/relationships/image" Target="media/image419.wmf"/><Relationship Id="rId973" Type="http://schemas.openxmlformats.org/officeDocument/2006/relationships/oleObject" Target="embeddings/oleObject328.bin"/><Relationship Id="rId1049" Type="http://schemas.openxmlformats.org/officeDocument/2006/relationships/image" Target="media/image674.wmf"/><Relationship Id="rId833" Type="http://schemas.openxmlformats.org/officeDocument/2006/relationships/image" Target="media/image602.wmf"/><Relationship Id="rId1116" Type="http://schemas.openxmlformats.org/officeDocument/2006/relationships/image" Target="media/image712.wmf"/><Relationship Id="rId265" Type="http://schemas.openxmlformats.org/officeDocument/2006/relationships/oleObject" Target="embeddings/oleObject113.bin"/><Relationship Id="rId472" Type="http://schemas.openxmlformats.org/officeDocument/2006/relationships/image" Target="media/image278.wmf"/><Relationship Id="rId900" Type="http://schemas.openxmlformats.org/officeDocument/2006/relationships/oleObject" Target="embeddings/oleObject270.bin"/><Relationship Id="rId125" Type="http://schemas.openxmlformats.org/officeDocument/2006/relationships/oleObject" Target="embeddings/oleObject44.bin"/><Relationship Id="rId332" Type="http://schemas.openxmlformats.org/officeDocument/2006/relationships/image" Target="media/image200.wmf"/><Relationship Id="rId777" Type="http://schemas.openxmlformats.org/officeDocument/2006/relationships/image" Target="media/image570.wmf"/><Relationship Id="rId984" Type="http://schemas.openxmlformats.org/officeDocument/2006/relationships/oleObject" Target="embeddings/oleObject337.bin"/><Relationship Id="rId637" Type="http://schemas.openxmlformats.org/officeDocument/2006/relationships/image" Target="media/image430.wmf"/><Relationship Id="rId844" Type="http://schemas.openxmlformats.org/officeDocument/2006/relationships/oleObject" Target="embeddings/oleObject225.bin"/><Relationship Id="rId276" Type="http://schemas.openxmlformats.org/officeDocument/2006/relationships/oleObject" Target="embeddings/oleObject120.bin"/><Relationship Id="rId483" Type="http://schemas.openxmlformats.org/officeDocument/2006/relationships/image" Target="media/image289.wmf"/><Relationship Id="rId690" Type="http://schemas.openxmlformats.org/officeDocument/2006/relationships/image" Target="media/image483.wmf"/><Relationship Id="rId704" Type="http://schemas.openxmlformats.org/officeDocument/2006/relationships/image" Target="media/image497.wmf"/><Relationship Id="rId911" Type="http://schemas.openxmlformats.org/officeDocument/2006/relationships/oleObject" Target="embeddings/oleObject279.bin"/><Relationship Id="rId1127" Type="http://schemas.openxmlformats.org/officeDocument/2006/relationships/oleObject" Target="embeddings/oleObject399.bin"/><Relationship Id="rId40" Type="http://schemas.openxmlformats.org/officeDocument/2006/relationships/image" Target="media/image27.wmf"/><Relationship Id="rId136" Type="http://schemas.openxmlformats.org/officeDocument/2006/relationships/image" Target="media/image76.wmf"/><Relationship Id="rId343" Type="http://schemas.openxmlformats.org/officeDocument/2006/relationships/oleObject" Target="embeddings/oleObject126.bin"/><Relationship Id="rId550" Type="http://schemas.openxmlformats.org/officeDocument/2006/relationships/image" Target="media/image343.wmf"/><Relationship Id="rId788" Type="http://schemas.openxmlformats.org/officeDocument/2006/relationships/image" Target="media/image581.wmf"/><Relationship Id="rId995" Type="http://schemas.openxmlformats.org/officeDocument/2006/relationships/oleObject" Target="embeddings/oleObject348.bin"/><Relationship Id="rId203" Type="http://schemas.openxmlformats.org/officeDocument/2006/relationships/image" Target="media/image100.wmf"/><Relationship Id="rId648" Type="http://schemas.openxmlformats.org/officeDocument/2006/relationships/image" Target="media/image441.wmf"/><Relationship Id="rId855" Type="http://schemas.openxmlformats.org/officeDocument/2006/relationships/oleObject" Target="embeddings/oleObject229.bin"/><Relationship Id="rId1040" Type="http://schemas.openxmlformats.org/officeDocument/2006/relationships/image" Target="media/image667.wmf"/><Relationship Id="rId287" Type="http://schemas.openxmlformats.org/officeDocument/2006/relationships/image" Target="media/image156.wmf"/><Relationship Id="rId410" Type="http://schemas.openxmlformats.org/officeDocument/2006/relationships/image" Target="media/image232.wmf"/><Relationship Id="rId494" Type="http://schemas.openxmlformats.org/officeDocument/2006/relationships/image" Target="media/image300.wmf"/><Relationship Id="rId508" Type="http://schemas.openxmlformats.org/officeDocument/2006/relationships/oleObject" Target="embeddings/oleObject190.bin"/><Relationship Id="rId715" Type="http://schemas.openxmlformats.org/officeDocument/2006/relationships/image" Target="media/image508.wmf"/><Relationship Id="rId922" Type="http://schemas.openxmlformats.org/officeDocument/2006/relationships/oleObject" Target="embeddings/oleObject288.bin"/><Relationship Id="rId1138" Type="http://schemas.openxmlformats.org/officeDocument/2006/relationships/oleObject" Target="embeddings/oleObject405.bin"/><Relationship Id="rId147" Type="http://schemas.openxmlformats.org/officeDocument/2006/relationships/image" Target="media/image81.wmf"/><Relationship Id="rId354" Type="http://schemas.openxmlformats.org/officeDocument/2006/relationships/image" Target="media/image216.wmf"/><Relationship Id="rId799" Type="http://schemas.openxmlformats.org/officeDocument/2006/relationships/oleObject" Target="embeddings/oleObject200.bin"/><Relationship Id="rId51" Type="http://schemas.openxmlformats.org/officeDocument/2006/relationships/image" Target="media/image38.wmf"/><Relationship Id="rId561" Type="http://schemas.openxmlformats.org/officeDocument/2006/relationships/image" Target="media/image354.wmf"/><Relationship Id="rId659" Type="http://schemas.openxmlformats.org/officeDocument/2006/relationships/image" Target="media/image452.wmf"/><Relationship Id="rId866" Type="http://schemas.openxmlformats.org/officeDocument/2006/relationships/oleObject" Target="embeddings/oleObject240.bin"/><Relationship Id="rId214" Type="http://schemas.openxmlformats.org/officeDocument/2006/relationships/image" Target="media/image111.wmf"/><Relationship Id="rId298" Type="http://schemas.openxmlformats.org/officeDocument/2006/relationships/image" Target="media/image167.wmf"/><Relationship Id="rId421" Type="http://schemas.openxmlformats.org/officeDocument/2006/relationships/image" Target="media/image243.wmf"/><Relationship Id="rId519" Type="http://schemas.openxmlformats.org/officeDocument/2006/relationships/image" Target="media/image314.wmf"/><Relationship Id="rId1051" Type="http://schemas.openxmlformats.org/officeDocument/2006/relationships/image" Target="media/image675.wmf"/><Relationship Id="rId158" Type="http://schemas.openxmlformats.org/officeDocument/2006/relationships/image" Target="media/image85.wmf"/><Relationship Id="rId726" Type="http://schemas.openxmlformats.org/officeDocument/2006/relationships/image" Target="media/image519.wmf"/><Relationship Id="rId933" Type="http://schemas.openxmlformats.org/officeDocument/2006/relationships/oleObject" Target="embeddings/oleObject299.bin"/><Relationship Id="rId1009" Type="http://schemas.openxmlformats.org/officeDocument/2006/relationships/image" Target="media/image644.wmf"/><Relationship Id="rId62" Type="http://schemas.openxmlformats.org/officeDocument/2006/relationships/oleObject" Target="embeddings/oleObject5.bin"/><Relationship Id="rId365" Type="http://schemas.openxmlformats.org/officeDocument/2006/relationships/oleObject" Target="embeddings/oleObject135.bin"/><Relationship Id="rId572" Type="http://schemas.openxmlformats.org/officeDocument/2006/relationships/image" Target="media/image365.wmf"/><Relationship Id="rId225" Type="http://schemas.openxmlformats.org/officeDocument/2006/relationships/image" Target="media/image122.wmf"/><Relationship Id="rId432" Type="http://schemas.openxmlformats.org/officeDocument/2006/relationships/image" Target="media/image254.wmf"/><Relationship Id="rId877" Type="http://schemas.openxmlformats.org/officeDocument/2006/relationships/oleObject" Target="embeddings/oleObject249.bin"/><Relationship Id="rId1062" Type="http://schemas.openxmlformats.org/officeDocument/2006/relationships/oleObject" Target="embeddings/oleObject371.bin"/><Relationship Id="rId737" Type="http://schemas.openxmlformats.org/officeDocument/2006/relationships/image" Target="media/image530.wmf"/><Relationship Id="rId944" Type="http://schemas.openxmlformats.org/officeDocument/2006/relationships/oleObject" Target="embeddings/oleObject310.bin"/><Relationship Id="rId73" Type="http://schemas.openxmlformats.org/officeDocument/2006/relationships/oleObject" Target="embeddings/oleObject11.bin"/><Relationship Id="rId169" Type="http://schemas.openxmlformats.org/officeDocument/2006/relationships/image" Target="media/image90.wmf"/><Relationship Id="rId376" Type="http://schemas.openxmlformats.org/officeDocument/2006/relationships/oleObject" Target="embeddings/oleObject142.bin"/><Relationship Id="rId583" Type="http://schemas.openxmlformats.org/officeDocument/2006/relationships/image" Target="media/image376.wmf"/><Relationship Id="rId790" Type="http://schemas.openxmlformats.org/officeDocument/2006/relationships/image" Target="media/image583.wmf"/><Relationship Id="rId804" Type="http://schemas.openxmlformats.org/officeDocument/2006/relationships/oleObject" Target="embeddings/oleObject2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104</Pages>
  <Words>43610</Words>
  <Characters>248581</Characters>
  <Application>Microsoft Office Word</Application>
  <DocSecurity>0</DocSecurity>
  <Lines>2071</Lines>
  <Paragraphs>583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MM1</cp:lastModifiedBy>
  <cp:revision>20</cp:revision>
  <cp:lastPrinted>2007-03-03T11:31:00Z</cp:lastPrinted>
  <dcterms:created xsi:type="dcterms:W3CDTF">2021-06-22T07:44:00Z</dcterms:created>
  <dcterms:modified xsi:type="dcterms:W3CDTF">2021-11-08T20:03:00Z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